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F34FF" w14:textId="77777777" w:rsidR="00F07BE8" w:rsidRDefault="000949AC">
      <w:pPr>
        <w:pStyle w:val="LO-normal"/>
        <w:keepNext/>
        <w:ind w:left="1440" w:firstLine="720"/>
        <w:jc w:val="both"/>
        <w:rPr>
          <w:rFonts w:ascii="Calibri" w:eastAsia="Calibri" w:hAnsi="Calibri" w:cs="Calibri"/>
          <w:b/>
          <w:sz w:val="28"/>
          <w:szCs w:val="28"/>
        </w:rPr>
      </w:pPr>
      <w:r>
        <w:rPr>
          <w:rFonts w:ascii="Calibri" w:eastAsia="Calibri" w:hAnsi="Calibri" w:cs="Calibri"/>
          <w:b/>
          <w:noProof/>
          <w:sz w:val="28"/>
          <w:szCs w:val="28"/>
        </w:rPr>
        <w:drawing>
          <wp:anchor distT="0" distB="0" distL="0" distR="0" simplePos="0" relativeHeight="2" behindDoc="0" locked="0" layoutInCell="0" allowOverlap="1" wp14:anchorId="78EF3620" wp14:editId="78EF3621">
            <wp:simplePos x="0" y="0"/>
            <wp:positionH relativeFrom="column">
              <wp:posOffset>-165100</wp:posOffset>
            </wp:positionH>
            <wp:positionV relativeFrom="paragraph">
              <wp:posOffset>-158750</wp:posOffset>
            </wp:positionV>
            <wp:extent cx="1316990" cy="131699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7"/>
                    <a:stretch>
                      <a:fillRect/>
                    </a:stretch>
                  </pic:blipFill>
                  <pic:spPr bwMode="auto">
                    <a:xfrm>
                      <a:off x="0" y="0"/>
                      <a:ext cx="1316990" cy="1316990"/>
                    </a:xfrm>
                    <a:prstGeom prst="rect">
                      <a:avLst/>
                    </a:prstGeom>
                  </pic:spPr>
                </pic:pic>
              </a:graphicData>
            </a:graphic>
          </wp:anchor>
        </w:drawing>
      </w:r>
    </w:p>
    <w:p w14:paraId="78EF3500" w14:textId="77777777" w:rsidR="00F07BE8" w:rsidRDefault="000949AC">
      <w:pPr>
        <w:pStyle w:val="LO-normal"/>
        <w:keepNext/>
        <w:ind w:left="1440" w:firstLine="720"/>
        <w:jc w:val="both"/>
        <w:rPr>
          <w:rFonts w:ascii="Calibri" w:hAnsi="Calibri"/>
        </w:rPr>
      </w:pPr>
      <w:r>
        <w:rPr>
          <w:rFonts w:ascii="Calibri" w:eastAsia="Calibri" w:hAnsi="Calibri" w:cs="Calibri"/>
          <w:b/>
          <w:sz w:val="28"/>
          <w:szCs w:val="28"/>
        </w:rPr>
        <w:t>Seminários Essenciais</w:t>
      </w:r>
    </w:p>
    <w:p w14:paraId="78EF3501" w14:textId="34DFE0A8" w:rsidR="00F07BE8" w:rsidRDefault="000949AC">
      <w:pPr>
        <w:pStyle w:val="LO-normal"/>
        <w:keepNext/>
        <w:ind w:left="1440" w:firstLine="720"/>
        <w:jc w:val="both"/>
        <w:rPr>
          <w:rFonts w:ascii="Calibri" w:hAnsi="Calibri"/>
        </w:rPr>
      </w:pPr>
      <w:r>
        <w:rPr>
          <w:rFonts w:ascii="Calibri" w:eastAsia="Calibri" w:hAnsi="Calibri" w:cs="Calibri"/>
          <w:b/>
          <w:sz w:val="28"/>
          <w:szCs w:val="28"/>
        </w:rPr>
        <w:t>Velho Testamento – parte 1</w:t>
      </w:r>
      <w:ins w:id="0" w:author="Erasmo Morais" w:date="2022-10-03T23:13:00Z">
        <w:r w:rsidR="007D2CA5">
          <w:rPr>
            <w:rFonts w:ascii="Calibri" w:eastAsia="Calibri" w:hAnsi="Calibri" w:cs="Calibri"/>
            <w:b/>
            <w:sz w:val="28"/>
            <w:szCs w:val="28"/>
          </w:rPr>
          <w:t>*</w:t>
        </w:r>
      </w:ins>
    </w:p>
    <w:p w14:paraId="78EF3502" w14:textId="6061D350" w:rsidR="00F07BE8" w:rsidRDefault="000949AC">
      <w:pPr>
        <w:pStyle w:val="LO-normal"/>
        <w:spacing w:after="200"/>
        <w:ind w:left="1440" w:firstLine="720"/>
        <w:jc w:val="both"/>
        <w:rPr>
          <w:ins w:id="1" w:author="Erasmo Morais" w:date="2022-10-03T23:13:00Z"/>
          <w:rFonts w:ascii="Calibri" w:eastAsia="Calibri" w:hAnsi="Calibri" w:cs="Calibri"/>
          <w:b/>
          <w:sz w:val="28"/>
          <w:szCs w:val="28"/>
        </w:rPr>
      </w:pPr>
      <w:r>
        <w:rPr>
          <w:rFonts w:ascii="Calibri" w:eastAsia="Calibri" w:hAnsi="Calibri" w:cs="Calibri"/>
          <w:b/>
          <w:sz w:val="28"/>
          <w:szCs w:val="28"/>
        </w:rPr>
        <w:t>Aula 12: Os Salmos</w:t>
      </w:r>
    </w:p>
    <w:p w14:paraId="23F47B6E" w14:textId="006041EB" w:rsidR="007D2CA5" w:rsidRPr="007D2CA5" w:rsidRDefault="007D2CA5" w:rsidP="007D2CA5">
      <w:pPr>
        <w:pStyle w:val="LO-normal"/>
        <w:spacing w:after="200"/>
        <w:ind w:left="1440" w:firstLine="720"/>
        <w:jc w:val="both"/>
        <w:rPr>
          <w:rFonts w:asciiTheme="majorHAnsi" w:hAnsiTheme="majorHAnsi" w:cstheme="majorHAnsi"/>
          <w:rPrChange w:id="2" w:author="Erasmo Morais" w:date="2022-10-03T23:13:00Z">
            <w:rPr>
              <w:rFonts w:ascii="Calibri" w:hAnsi="Calibri"/>
            </w:rPr>
          </w:rPrChange>
        </w:rPr>
      </w:pPr>
      <w:ins w:id="3" w:author="Erasmo Morais" w:date="2022-10-03T23:13:00Z">
        <w:r>
          <w:rPr>
            <w:rFonts w:asciiTheme="majorHAnsi" w:hAnsiTheme="majorHAnsi" w:cstheme="majorHAnsi"/>
          </w:rPr>
          <w:t>*Este material foi traduzido pela Igreja Batista Calvário em Pinhais</w:t>
        </w:r>
      </w:ins>
    </w:p>
    <w:p w14:paraId="78EF3503" w14:textId="150D873C" w:rsidR="00F07BE8" w:rsidRDefault="000949AC">
      <w:pPr>
        <w:pStyle w:val="LO-normal"/>
        <w:spacing w:after="200"/>
        <w:jc w:val="both"/>
        <w:rPr>
          <w:rFonts w:ascii="Calibri" w:hAnsi="Calibri"/>
        </w:rPr>
      </w:pPr>
      <w:r>
        <w:rPr>
          <w:rFonts w:ascii="Calibri" w:eastAsia="Calibri" w:hAnsi="Calibri" w:cs="Calibri"/>
          <w:b/>
          <w:sz w:val="28"/>
          <w:szCs w:val="28"/>
        </w:rPr>
        <w:t>_____________________________</w:t>
      </w:r>
      <w:ins w:id="4" w:author="Erasmo Morais" w:date="2022-10-03T23:14:00Z">
        <w:r w:rsidR="007D2CA5">
          <w:rPr>
            <w:rFonts w:ascii="Calibri" w:eastAsia="Calibri" w:hAnsi="Calibri" w:cs="Calibri"/>
            <w:b/>
            <w:sz w:val="28"/>
            <w:szCs w:val="28"/>
          </w:rPr>
          <w:t>______________</w:t>
        </w:r>
      </w:ins>
      <w:r>
        <w:rPr>
          <w:rFonts w:ascii="Calibri" w:eastAsia="Calibri" w:hAnsi="Calibri" w:cs="Calibri"/>
          <w:b/>
          <w:sz w:val="28"/>
          <w:szCs w:val="28"/>
        </w:rPr>
        <w:t>__________________________</w:t>
      </w:r>
    </w:p>
    <w:p w14:paraId="78EF3504" w14:textId="77777777" w:rsidR="00F07BE8" w:rsidRDefault="000949AC">
      <w:pPr>
        <w:pStyle w:val="LO-normal"/>
        <w:jc w:val="both"/>
        <w:rPr>
          <w:rFonts w:ascii="Calibri" w:hAnsi="Calibri"/>
        </w:rPr>
      </w:pPr>
      <w:r>
        <w:rPr>
          <w:rFonts w:ascii="Calibri" w:eastAsia="Calibri" w:hAnsi="Calibri" w:cs="Calibri"/>
          <w:b/>
          <w:sz w:val="24"/>
          <w:szCs w:val="24"/>
        </w:rPr>
        <w:t>Sinopse: O livro dos Salmos é o livro de oração e louvor do Filho de Deus e do povo de Deus</w:t>
      </w:r>
    </w:p>
    <w:p w14:paraId="78EF3505" w14:textId="77777777" w:rsidR="00F07BE8" w:rsidRDefault="00F07BE8">
      <w:pPr>
        <w:pStyle w:val="LO-normal"/>
        <w:jc w:val="both"/>
        <w:rPr>
          <w:rFonts w:ascii="Calibri" w:eastAsia="Calibri" w:hAnsi="Calibri" w:cs="Calibri"/>
          <w:sz w:val="24"/>
          <w:szCs w:val="24"/>
        </w:rPr>
      </w:pPr>
    </w:p>
    <w:p w14:paraId="78EF3506" w14:textId="77777777" w:rsidR="00F07BE8" w:rsidRDefault="000949AC">
      <w:pPr>
        <w:pStyle w:val="LO-normal"/>
        <w:jc w:val="both"/>
        <w:rPr>
          <w:rFonts w:ascii="Calibri" w:hAnsi="Calibri"/>
        </w:rPr>
      </w:pPr>
      <w:r>
        <w:rPr>
          <w:rFonts w:ascii="Calibri" w:eastAsia="Calibri" w:hAnsi="Calibri" w:cs="Calibri"/>
          <w:b/>
          <w:sz w:val="24"/>
          <w:szCs w:val="24"/>
        </w:rPr>
        <w:t>Inicie com uma oração.  [</w:t>
      </w:r>
      <w:r>
        <w:rPr>
          <w:rFonts w:ascii="Calibri" w:eastAsia="Calibri" w:hAnsi="Calibri" w:cs="Calibri"/>
          <w:i/>
          <w:sz w:val="24"/>
          <w:szCs w:val="24"/>
        </w:rPr>
        <w:t>A aula, então, começa com você lendo os últimos três salmos, do começo ao fim, sem fazer pausas no meio da leitura. Isto deve levar cerca de 2-3 minutos. Pratique com antecedência para que você possa ler rapidamente sem cometer erros. Dessa forma, você vai fazer com que a classe já comece a aula com a força emocional dessas palavras maravilhosas.]</w:t>
      </w:r>
    </w:p>
    <w:p w14:paraId="78EF3507" w14:textId="77777777" w:rsidR="00F07BE8" w:rsidRDefault="00F07BE8">
      <w:pPr>
        <w:pStyle w:val="LO-normal"/>
        <w:jc w:val="both"/>
        <w:rPr>
          <w:rFonts w:eastAsia="Calibri" w:cs="Calibri"/>
          <w:i/>
          <w:sz w:val="24"/>
          <w:szCs w:val="24"/>
        </w:rPr>
      </w:pPr>
    </w:p>
    <w:p w14:paraId="78EF3508" w14:textId="77777777" w:rsidR="00F07BE8" w:rsidRDefault="00F07BE8">
      <w:pPr>
        <w:pStyle w:val="LO-normal"/>
        <w:widowControl/>
        <w:shd w:val="clear" w:color="auto" w:fill="FFFFFF"/>
        <w:jc w:val="both"/>
        <w:rPr>
          <w:rFonts w:ascii="Calibri" w:eastAsia="Calibri" w:hAnsi="Calibri" w:cs="Calibri"/>
          <w:b/>
          <w:color w:val="000000"/>
          <w:sz w:val="24"/>
          <w:szCs w:val="24"/>
          <w:vertAlign w:val="superscript"/>
        </w:rPr>
      </w:pPr>
    </w:p>
    <w:p w14:paraId="11F69F87" w14:textId="77777777" w:rsidR="001A3582" w:rsidRDefault="001A3582">
      <w:pPr>
        <w:pStyle w:val="LO-normal"/>
        <w:widowControl/>
        <w:shd w:val="clear" w:color="auto" w:fill="FFFFFF"/>
        <w:jc w:val="both"/>
        <w:rPr>
          <w:ins w:id="5" w:author="Ari Langrafe Junior" w:date="2022-03-20T17:21:00Z"/>
          <w:rFonts w:ascii="Calibri" w:eastAsia="Calibri" w:hAnsi="Calibri" w:cs="Calibri"/>
          <w:i/>
          <w:sz w:val="21"/>
          <w:szCs w:val="21"/>
          <w:highlight w:val="white"/>
        </w:rPr>
        <w:sectPr w:rsidR="001A3582">
          <w:pgSz w:w="11906" w:h="16838"/>
          <w:pgMar w:top="1134" w:right="1134" w:bottom="1134" w:left="1134" w:header="0" w:footer="0" w:gutter="0"/>
          <w:pgNumType w:start="1"/>
          <w:cols w:space="720"/>
          <w:formProt w:val="0"/>
          <w:docGrid w:linePitch="100" w:charSpace="16384"/>
        </w:sectPr>
      </w:pPr>
    </w:p>
    <w:p w14:paraId="78EF3509"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 xml:space="preserve">Aleluia! </w:t>
      </w:r>
    </w:p>
    <w:p w14:paraId="78EF350A"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 xml:space="preserve">Louvem o SENHOR do alto dos céus, </w:t>
      </w:r>
    </w:p>
    <w:p w14:paraId="78EF350B"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louvem o SENHOR nas alturas.</w:t>
      </w:r>
    </w:p>
    <w:p w14:paraId="78EF350C"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 xml:space="preserve">Louvem o SENHOR, todos os seus anjos; </w:t>
      </w:r>
    </w:p>
    <w:p w14:paraId="78EF350D"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louvem-no, todos os seus exércitos celestiais.</w:t>
      </w:r>
    </w:p>
    <w:p w14:paraId="78EF350E"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 xml:space="preserve">Louvem o SENHOR, sol e lua; </w:t>
      </w:r>
    </w:p>
    <w:p w14:paraId="78EF350F"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louvem-no, todas as estrelas luzentes.</w:t>
      </w:r>
    </w:p>
    <w:p w14:paraId="78EF3510"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 xml:space="preserve">Louvem o SENHOR, céus dos céus </w:t>
      </w:r>
    </w:p>
    <w:p w14:paraId="78EF3511"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e as águas que estão acima do firmamento.</w:t>
      </w:r>
    </w:p>
    <w:p w14:paraId="78EF3512"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 xml:space="preserve">Louvem o nome do SENHOR, </w:t>
      </w:r>
    </w:p>
    <w:p w14:paraId="78EF3513"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pois ele deu uma ordem, e foram criados.</w:t>
      </w:r>
    </w:p>
    <w:p w14:paraId="78EF3514"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 xml:space="preserve">Ele os estabeleceu para todo o sempre; </w:t>
      </w:r>
    </w:p>
    <w:p w14:paraId="78EF3515"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fixou-lhes uma ordem que não será mudada.</w:t>
      </w:r>
    </w:p>
    <w:p w14:paraId="78EF3516"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 xml:space="preserve">Desde a terra, louvem o SENHOR! </w:t>
      </w:r>
    </w:p>
    <w:p w14:paraId="78EF3517"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Louvem-no, monstros marinhos e todos os abismos;</w:t>
      </w:r>
    </w:p>
    <w:p w14:paraId="78EF3518"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 xml:space="preserve">fogo e granizo, neve e vapor </w:t>
      </w:r>
    </w:p>
    <w:p w14:paraId="78EF3519"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e ventos fortes que lhe executam a palavra;</w:t>
      </w:r>
    </w:p>
    <w:p w14:paraId="78EF351A"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 xml:space="preserve">montes e todas as colinas, </w:t>
      </w:r>
    </w:p>
    <w:p w14:paraId="78EF351B"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árvores frutíferas e todos os cedros;</w:t>
      </w:r>
    </w:p>
    <w:p w14:paraId="78EF351C"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 xml:space="preserve">feras e todo o gado, </w:t>
      </w:r>
    </w:p>
    <w:p w14:paraId="78EF351D"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animais que rastejam e aves;</w:t>
      </w:r>
    </w:p>
    <w:p w14:paraId="78EF351E"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 xml:space="preserve">reis da terra e todos os povos, </w:t>
      </w:r>
    </w:p>
    <w:p w14:paraId="78EF351F"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príncipes e todos os juízes da terra;</w:t>
      </w:r>
    </w:p>
    <w:p w14:paraId="78EF3520"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rapazes e moças, velhos e crianças.</w:t>
      </w:r>
    </w:p>
    <w:p w14:paraId="78EF3521"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 xml:space="preserve">Louvem o nome do SENHOR, </w:t>
      </w:r>
    </w:p>
    <w:p w14:paraId="78EF3522"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 xml:space="preserve">porque só o seu nome é excelso; </w:t>
      </w:r>
    </w:p>
    <w:p w14:paraId="78EF3523"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a sua majestade está acima da terra e do céu.</w:t>
      </w:r>
    </w:p>
    <w:p w14:paraId="78EF3524"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 xml:space="preserve">Ele exalta o poder do seu povo, </w:t>
      </w:r>
    </w:p>
    <w:p w14:paraId="78EF3525"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 xml:space="preserve">o louvor de todos os seus santos, </w:t>
      </w:r>
    </w:p>
    <w:p w14:paraId="78EF3526"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 xml:space="preserve">dos filhos de Israel, povo que lhe é chegado. </w:t>
      </w:r>
    </w:p>
    <w:p w14:paraId="78EF3527"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Aleluia!</w:t>
      </w:r>
    </w:p>
    <w:p w14:paraId="78EF3528"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 xml:space="preserve">Aleluia! </w:t>
      </w:r>
    </w:p>
    <w:p w14:paraId="78EF3529"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 xml:space="preserve">Cantem ao Senhor um cântico novo; </w:t>
      </w:r>
    </w:p>
    <w:p w14:paraId="78EF352A"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cantem o seu louvor na assembleia dos santos.</w:t>
      </w:r>
    </w:p>
    <w:p w14:paraId="78EF352B"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Alegre-se Israel no seu Criador;</w:t>
      </w:r>
    </w:p>
    <w:p w14:paraId="78EF352C"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 xml:space="preserve"> exultem no seu Rei os filhos de Sião.</w:t>
      </w:r>
    </w:p>
    <w:p w14:paraId="78EF352D"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 xml:space="preserve">Louvem o nome do Senhor com danças; </w:t>
      </w:r>
    </w:p>
    <w:p w14:paraId="78EF352E"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cantem-lhe salmos ao som de tamborins e harpas.</w:t>
      </w:r>
    </w:p>
    <w:p w14:paraId="78EF352F"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 xml:space="preserve">Porque o Senhor se agrada do seu povo </w:t>
      </w:r>
    </w:p>
    <w:p w14:paraId="78EF3530"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e exalta os humildes com a salvação.</w:t>
      </w:r>
    </w:p>
    <w:p w14:paraId="78EF3531"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 xml:space="preserve">Que os santos exultem de glória, </w:t>
      </w:r>
    </w:p>
    <w:p w14:paraId="78EF3532"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e no seu leito cantem de júbilo.</w:t>
      </w:r>
    </w:p>
    <w:p w14:paraId="78EF3533"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 xml:space="preserve">Nos seus lábios estejam os altos louvores de Deus, </w:t>
      </w:r>
    </w:p>
    <w:p w14:paraId="78EF3534"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e, nas suas mãos, uma espada de dois gumes,</w:t>
      </w:r>
    </w:p>
    <w:p w14:paraId="78EF3535"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 xml:space="preserve">para exercer vingança entre as nações </w:t>
      </w:r>
    </w:p>
    <w:p w14:paraId="78EF3536"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e castigo sobre os povos;</w:t>
      </w:r>
    </w:p>
    <w:p w14:paraId="78EF3537"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 xml:space="preserve">para prender os seus reis com correntes </w:t>
      </w:r>
    </w:p>
    <w:p w14:paraId="78EF3538"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e os seus nobres, com cadeias de ferro;</w:t>
      </w:r>
    </w:p>
    <w:p w14:paraId="78EF3539"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 xml:space="preserve">para executar contra eles a sentença escrita, </w:t>
      </w:r>
    </w:p>
    <w:p w14:paraId="78EF353A"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 xml:space="preserve">o que será honra para todos os seus santos. </w:t>
      </w:r>
    </w:p>
    <w:p w14:paraId="78EF353B"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Aleluia!</w:t>
      </w:r>
    </w:p>
    <w:p w14:paraId="78EF353C"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Aleluia!</w:t>
      </w:r>
    </w:p>
    <w:p w14:paraId="78EF353D"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 xml:space="preserve">Louvem a Deus no seu santuário; </w:t>
      </w:r>
    </w:p>
    <w:p w14:paraId="78EF353E"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louvem a Deus no firmamento, obra do seu poder.</w:t>
      </w:r>
    </w:p>
    <w:p w14:paraId="78EF353F"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 xml:space="preserve">Louvem-no pelos seus poderosos feitos; </w:t>
      </w:r>
    </w:p>
    <w:p w14:paraId="78EF3540"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louvem-no segundo a sua imensa grandeza.</w:t>
      </w:r>
    </w:p>
    <w:p w14:paraId="78EF3541"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Louvem-no ao som da trombeta;</w:t>
      </w:r>
    </w:p>
    <w:p w14:paraId="78EF3542"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louvem-no com harpas e liras.</w:t>
      </w:r>
    </w:p>
    <w:p w14:paraId="78EF3543"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 xml:space="preserve">Louvem-no com tamborins e danças; </w:t>
      </w:r>
    </w:p>
    <w:p w14:paraId="78EF3544"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louvem-no com instrumentos de cordas e com flautas.</w:t>
      </w:r>
    </w:p>
    <w:p w14:paraId="78EF3545"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 xml:space="preserve">Louvem-no com címbalos sonoros; </w:t>
      </w:r>
    </w:p>
    <w:p w14:paraId="78EF3546"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louvem-no com címbalos retumbantes.</w:t>
      </w:r>
    </w:p>
    <w:p w14:paraId="78EF3547"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Todo ser que respira louve o Senhor.</w:t>
      </w:r>
    </w:p>
    <w:p w14:paraId="78EF3548" w14:textId="77777777" w:rsidR="00F07BE8" w:rsidRDefault="000949AC">
      <w:pPr>
        <w:pStyle w:val="LO-normal"/>
        <w:widowControl/>
        <w:shd w:val="clear" w:color="auto" w:fill="FFFFFF"/>
        <w:jc w:val="both"/>
        <w:rPr>
          <w:rFonts w:ascii="Calibri" w:hAnsi="Calibri"/>
        </w:rPr>
      </w:pPr>
      <w:r>
        <w:rPr>
          <w:rFonts w:ascii="Calibri" w:eastAsia="Calibri" w:hAnsi="Calibri" w:cs="Calibri"/>
          <w:i/>
          <w:sz w:val="21"/>
          <w:szCs w:val="21"/>
          <w:highlight w:val="white"/>
        </w:rPr>
        <w:t>Aleluia!</w:t>
      </w:r>
    </w:p>
    <w:p w14:paraId="3D52BD5C" w14:textId="77777777" w:rsidR="001A3582" w:rsidRDefault="001A3582">
      <w:pPr>
        <w:pStyle w:val="LO-normal"/>
        <w:widowControl/>
        <w:shd w:val="clear" w:color="auto" w:fill="FFFFFF"/>
        <w:jc w:val="both"/>
        <w:rPr>
          <w:ins w:id="6" w:author="Ari Langrafe Junior" w:date="2022-03-20T17:21:00Z"/>
          <w:rFonts w:ascii="Calibri" w:eastAsia="Calibri" w:hAnsi="Calibri" w:cs="Calibri"/>
          <w:color w:val="000000"/>
          <w:sz w:val="24"/>
          <w:szCs w:val="24"/>
        </w:rPr>
        <w:sectPr w:rsidR="001A3582" w:rsidSect="001A3582">
          <w:type w:val="continuous"/>
          <w:pgSz w:w="11906" w:h="16838"/>
          <w:pgMar w:top="1134" w:right="1134" w:bottom="1134" w:left="1134" w:header="0" w:footer="0" w:gutter="0"/>
          <w:pgNumType w:start="1"/>
          <w:cols w:num="2" w:space="720"/>
          <w:formProt w:val="0"/>
          <w:docGrid w:linePitch="100" w:charSpace="16384"/>
          <w:sectPrChange w:id="7" w:author="Ari Langrafe Junior" w:date="2022-03-20T17:21:00Z">
            <w:sectPr w:rsidR="001A3582" w:rsidSect="001A3582">
              <w:pgMar w:top="1134" w:right="1134" w:bottom="1134" w:left="1134" w:header="0" w:footer="0" w:gutter="0"/>
              <w:cols w:num="1"/>
            </w:sectPr>
          </w:sectPrChange>
        </w:sectPr>
      </w:pPr>
    </w:p>
    <w:p w14:paraId="78EF3549" w14:textId="77777777" w:rsidR="00F07BE8" w:rsidRDefault="00F07BE8">
      <w:pPr>
        <w:pStyle w:val="LO-normal"/>
        <w:widowControl/>
        <w:shd w:val="clear" w:color="auto" w:fill="FFFFFF"/>
        <w:jc w:val="both"/>
        <w:rPr>
          <w:rFonts w:ascii="Calibri" w:eastAsia="Calibri" w:hAnsi="Calibri" w:cs="Calibri"/>
          <w:color w:val="000000"/>
          <w:sz w:val="24"/>
          <w:szCs w:val="24"/>
        </w:rPr>
      </w:pPr>
    </w:p>
    <w:p w14:paraId="78EF354A" w14:textId="77777777" w:rsidR="00F07BE8" w:rsidRDefault="00F07BE8">
      <w:pPr>
        <w:pStyle w:val="LO-normal"/>
        <w:jc w:val="both"/>
        <w:rPr>
          <w:rFonts w:ascii="Calibri" w:eastAsia="Calibri" w:hAnsi="Calibri" w:cs="Calibri"/>
          <w:sz w:val="24"/>
          <w:szCs w:val="24"/>
        </w:rPr>
      </w:pPr>
    </w:p>
    <w:p w14:paraId="78EF354B" w14:textId="77777777" w:rsidR="00F07BE8" w:rsidRDefault="000949AC">
      <w:pPr>
        <w:pStyle w:val="LO-normal"/>
        <w:ind w:firstLine="720"/>
        <w:jc w:val="both"/>
        <w:rPr>
          <w:rFonts w:ascii="Calibri" w:hAnsi="Calibri"/>
        </w:rPr>
      </w:pPr>
      <w:r>
        <w:rPr>
          <w:rFonts w:ascii="Calibri" w:eastAsia="Calibri" w:hAnsi="Calibri" w:cs="Calibri"/>
          <w:sz w:val="24"/>
          <w:szCs w:val="24"/>
        </w:rPr>
        <w:t xml:space="preserve">Amém. Bom Dia! Espero que isso dê a vocês um gostinho da glória do nosso assunto de hoje: Salmos, muitas vezes considerados como o hinário da Bíblia. Os cristãos através dos tempos têm </w:t>
      </w:r>
      <w:r>
        <w:rPr>
          <w:rFonts w:ascii="Calibri" w:eastAsia="Calibri" w:hAnsi="Calibri" w:cs="Calibri"/>
          <w:sz w:val="24"/>
          <w:szCs w:val="24"/>
        </w:rPr>
        <w:lastRenderedPageBreak/>
        <w:t>testemunhado o poder e o consolo dos salmos para os capacitarem a falar com Deus em tempos de grande tristeza e em tempos de grande alegria. A questão para nós hoje é: como eles falam conosco?</w:t>
      </w:r>
    </w:p>
    <w:p w14:paraId="78EF354C" w14:textId="77777777" w:rsidR="00F07BE8" w:rsidRDefault="00F07BE8">
      <w:pPr>
        <w:pStyle w:val="LO-normal"/>
        <w:ind w:firstLine="720"/>
        <w:jc w:val="both"/>
        <w:rPr>
          <w:rFonts w:ascii="Calibri" w:eastAsia="Calibri" w:hAnsi="Calibri" w:cs="Calibri"/>
          <w:sz w:val="24"/>
          <w:szCs w:val="24"/>
        </w:rPr>
      </w:pPr>
    </w:p>
    <w:p w14:paraId="78EF354D" w14:textId="77777777" w:rsidR="00F07BE8" w:rsidRDefault="000949AC">
      <w:pPr>
        <w:pStyle w:val="LO-normal"/>
        <w:jc w:val="both"/>
        <w:rPr>
          <w:rFonts w:ascii="Calibri" w:hAnsi="Calibri"/>
        </w:rPr>
      </w:pPr>
      <w:r>
        <w:rPr>
          <w:rFonts w:ascii="Calibri" w:eastAsia="Calibri" w:hAnsi="Calibri" w:cs="Calibri"/>
          <w:sz w:val="24"/>
          <w:szCs w:val="24"/>
        </w:rPr>
        <w:t>Calvino chamou este livro de</w:t>
      </w:r>
    </w:p>
    <w:p w14:paraId="78EF354E" w14:textId="77777777" w:rsidR="00F07BE8" w:rsidRDefault="00F07BE8">
      <w:pPr>
        <w:pStyle w:val="LO-normal"/>
        <w:ind w:left="720" w:right="720"/>
        <w:jc w:val="both"/>
        <w:rPr>
          <w:rFonts w:ascii="Calibri" w:eastAsia="Calibri" w:hAnsi="Calibri" w:cs="Calibri"/>
          <w:sz w:val="24"/>
          <w:szCs w:val="24"/>
        </w:rPr>
      </w:pPr>
    </w:p>
    <w:p w14:paraId="78EF354F" w14:textId="77777777" w:rsidR="00F07BE8" w:rsidRDefault="000949AC">
      <w:pPr>
        <w:pStyle w:val="LO-normal"/>
        <w:ind w:left="1701"/>
        <w:jc w:val="both"/>
        <w:rPr>
          <w:rFonts w:ascii="Calibri" w:hAnsi="Calibri"/>
        </w:rPr>
      </w:pPr>
      <w:r>
        <w:rPr>
          <w:rFonts w:ascii="Calibri" w:eastAsia="Calibri" w:hAnsi="Calibri" w:cs="Calibri"/>
          <w:sz w:val="24"/>
          <w:szCs w:val="24"/>
        </w:rPr>
        <w:t>‘</w:t>
      </w:r>
      <w:r>
        <w:rPr>
          <w:rFonts w:ascii="Calibri" w:eastAsia="Times New Roman" w:hAnsi="Calibri" w:cs="Times New Roman"/>
          <w:color w:val="000000"/>
          <w:sz w:val="24"/>
          <w:szCs w:val="24"/>
        </w:rPr>
        <w:t>Uma Anatomia de Todas as Partes da Alma</w:t>
      </w:r>
      <w:r>
        <w:rPr>
          <w:rFonts w:ascii="Calibri" w:eastAsia="Calibri" w:hAnsi="Calibri" w:cs="Calibri"/>
          <w:sz w:val="24"/>
          <w:szCs w:val="24"/>
        </w:rPr>
        <w:t>’, pois</w:t>
      </w:r>
      <w:r>
        <w:rPr>
          <w:rFonts w:ascii="Calibri" w:eastAsia="Times New Roman" w:hAnsi="Calibri" w:cs="Times New Roman"/>
          <w:color w:val="000000"/>
          <w:sz w:val="24"/>
          <w:szCs w:val="24"/>
        </w:rPr>
        <w:t xml:space="preserve"> não há um sentimento do qual alguém possa estar consciente que não seja </w:t>
      </w:r>
      <w:r>
        <w:rPr>
          <w:rFonts w:ascii="Calibri" w:eastAsia="Calibri" w:hAnsi="Calibri" w:cs="Calibri"/>
          <w:sz w:val="24"/>
          <w:szCs w:val="24"/>
        </w:rPr>
        <w:t>nele</w:t>
      </w:r>
      <w:r>
        <w:rPr>
          <w:rFonts w:ascii="Calibri" w:eastAsia="Times New Roman" w:hAnsi="Calibri" w:cs="Times New Roman"/>
          <w:color w:val="000000"/>
          <w:sz w:val="24"/>
          <w:szCs w:val="24"/>
        </w:rPr>
        <w:t xml:space="preserve"> representada como em um espelho. Ou antes, o Espírito Santo </w:t>
      </w:r>
      <w:r>
        <w:rPr>
          <w:rFonts w:ascii="Calibri" w:eastAsia="Calibri" w:hAnsi="Calibri" w:cs="Calibri"/>
          <w:sz w:val="24"/>
          <w:szCs w:val="24"/>
        </w:rPr>
        <w:t>traçou nele</w:t>
      </w:r>
      <w:r>
        <w:rPr>
          <w:rFonts w:ascii="Calibri" w:eastAsia="Times New Roman" w:hAnsi="Calibri" w:cs="Times New Roman"/>
          <w:color w:val="000000"/>
          <w:sz w:val="24"/>
          <w:szCs w:val="24"/>
        </w:rPr>
        <w:t xml:space="preserve"> todas as </w:t>
      </w:r>
      <w:r>
        <w:rPr>
          <w:rFonts w:ascii="Calibri" w:eastAsia="Calibri" w:hAnsi="Calibri" w:cs="Calibri"/>
          <w:sz w:val="24"/>
          <w:szCs w:val="24"/>
        </w:rPr>
        <w:t>dores</w:t>
      </w:r>
      <w:r>
        <w:rPr>
          <w:rFonts w:ascii="Calibri" w:eastAsia="Times New Roman" w:hAnsi="Calibri" w:cs="Times New Roman"/>
          <w:color w:val="000000"/>
          <w:sz w:val="24"/>
          <w:szCs w:val="24"/>
        </w:rPr>
        <w:t xml:space="preserve">, tristezas, medos, dúvidas, esperanças, preocupações, perplexidades </w:t>
      </w:r>
      <w:r>
        <w:rPr>
          <w:rFonts w:ascii="Calibri" w:eastAsia="Calibri" w:hAnsi="Calibri" w:cs="Calibri"/>
          <w:sz w:val="24"/>
          <w:szCs w:val="24"/>
        </w:rPr>
        <w:t>da vida</w:t>
      </w:r>
      <w:r>
        <w:rPr>
          <w:rFonts w:ascii="Calibri" w:eastAsia="Times New Roman" w:hAnsi="Calibri" w:cs="Times New Roman"/>
          <w:color w:val="000000"/>
          <w:sz w:val="24"/>
          <w:szCs w:val="24"/>
        </w:rPr>
        <w:t>, em suma, todas as emoções perturbadoras com as quais as mentes dos homens costumam ser agitadas.</w:t>
      </w:r>
      <w:r>
        <w:rPr>
          <w:rFonts w:ascii="Calibri" w:eastAsia="Calibri" w:hAnsi="Calibri" w:cs="Calibri"/>
          <w:i/>
          <w:color w:val="222222"/>
          <w:sz w:val="24"/>
          <w:szCs w:val="24"/>
          <w:highlight w:val="white"/>
        </w:rPr>
        <w:t xml:space="preserve"> </w:t>
      </w:r>
      <w:r>
        <w:rPr>
          <w:rFonts w:ascii="Calibri" w:eastAsia="Calibri" w:hAnsi="Calibri" w:cs="Calibri"/>
          <w:sz w:val="24"/>
          <w:szCs w:val="24"/>
        </w:rPr>
        <w:t>(Prefácio do Comentário de Salmos – tradução própria)</w:t>
      </w:r>
    </w:p>
    <w:p w14:paraId="78EF3550" w14:textId="77777777" w:rsidR="00F07BE8" w:rsidRDefault="00F07BE8">
      <w:pPr>
        <w:pStyle w:val="LO-normal"/>
        <w:ind w:left="720" w:right="720"/>
        <w:jc w:val="both"/>
        <w:rPr>
          <w:rFonts w:eastAsia="Times New Roman" w:cs="Times New Roman"/>
          <w:color w:val="000000"/>
          <w:sz w:val="24"/>
        </w:rPr>
      </w:pPr>
    </w:p>
    <w:p w14:paraId="78EF3551" w14:textId="77777777" w:rsidR="00F07BE8" w:rsidRDefault="000949AC">
      <w:pPr>
        <w:pStyle w:val="LO-normal"/>
        <w:jc w:val="both"/>
        <w:rPr>
          <w:rFonts w:ascii="Calibri" w:hAnsi="Calibri"/>
        </w:rPr>
      </w:pPr>
      <w:r>
        <w:rPr>
          <w:rFonts w:ascii="Calibri" w:eastAsia="Calibri" w:hAnsi="Calibri" w:cs="Calibri"/>
          <w:sz w:val="24"/>
          <w:szCs w:val="24"/>
        </w:rPr>
        <w:t xml:space="preserve">Nas horas boas, nada expressa o louvor a Deus melhor do que as palavras dos salmos. Nas horas más, nada pode nos lembrar melhor que Deus conhece nossas tristezas e dificuldades, e não há melhor maneira de expressar nossa fé durante essas provações do que através deles. </w:t>
      </w:r>
    </w:p>
    <w:p w14:paraId="78EF3552" w14:textId="77777777" w:rsidR="00F07BE8" w:rsidRDefault="000949AC">
      <w:pPr>
        <w:pStyle w:val="LO-normal"/>
        <w:jc w:val="both"/>
        <w:rPr>
          <w:rFonts w:ascii="Calibri" w:hAnsi="Calibri"/>
        </w:rPr>
      </w:pPr>
      <w:r>
        <w:rPr>
          <w:rFonts w:ascii="Calibri" w:eastAsia="Calibri" w:hAnsi="Calibri" w:cs="Calibri"/>
          <w:sz w:val="24"/>
          <w:szCs w:val="24"/>
        </w:rPr>
        <w:tab/>
      </w:r>
    </w:p>
    <w:p w14:paraId="78EF3553" w14:textId="77777777" w:rsidR="00F07BE8" w:rsidRDefault="000949AC">
      <w:pPr>
        <w:pStyle w:val="LO-normal"/>
        <w:jc w:val="both"/>
        <w:rPr>
          <w:rFonts w:ascii="Calibri" w:hAnsi="Calibri"/>
        </w:rPr>
      </w:pPr>
      <w:r>
        <w:rPr>
          <w:rFonts w:ascii="Calibri" w:eastAsia="Calibri" w:hAnsi="Calibri" w:cs="Calibri"/>
          <w:sz w:val="24"/>
          <w:szCs w:val="24"/>
        </w:rPr>
        <w:t>Hoje vamos estudar Salmos nos atendo a cinco questões:</w:t>
      </w:r>
    </w:p>
    <w:p w14:paraId="78EF3554" w14:textId="77777777" w:rsidR="00F07BE8" w:rsidRDefault="000949AC">
      <w:pPr>
        <w:pStyle w:val="LO-normal"/>
        <w:jc w:val="both"/>
        <w:rPr>
          <w:rFonts w:ascii="Calibri" w:hAnsi="Calibri"/>
        </w:rPr>
      </w:pPr>
      <w:r>
        <w:rPr>
          <w:rFonts w:ascii="Calibri" w:eastAsia="Calibri" w:hAnsi="Calibri" w:cs="Calibri"/>
          <w:sz w:val="24"/>
          <w:szCs w:val="24"/>
        </w:rPr>
        <w:t>1. O que é o livro de Salmos?</w:t>
      </w:r>
    </w:p>
    <w:p w14:paraId="78EF3555" w14:textId="77777777" w:rsidR="00F07BE8" w:rsidRDefault="000949AC">
      <w:pPr>
        <w:pStyle w:val="LO-normal"/>
        <w:jc w:val="both"/>
        <w:rPr>
          <w:rFonts w:ascii="Calibri" w:hAnsi="Calibri"/>
        </w:rPr>
      </w:pPr>
      <w:r>
        <w:rPr>
          <w:rFonts w:ascii="Calibri" w:eastAsia="Calibri" w:hAnsi="Calibri" w:cs="Calibri"/>
          <w:sz w:val="24"/>
          <w:szCs w:val="24"/>
        </w:rPr>
        <w:t>2. Quem escreveu Salmos e quando?</w:t>
      </w:r>
    </w:p>
    <w:p w14:paraId="78EF3556" w14:textId="77777777" w:rsidR="00F07BE8" w:rsidRDefault="000949AC">
      <w:pPr>
        <w:pStyle w:val="LO-normal"/>
        <w:jc w:val="both"/>
        <w:rPr>
          <w:rFonts w:ascii="Calibri" w:hAnsi="Calibri"/>
        </w:rPr>
      </w:pPr>
      <w:r>
        <w:rPr>
          <w:rFonts w:ascii="Calibri" w:eastAsia="Calibri" w:hAnsi="Calibri" w:cs="Calibri"/>
          <w:sz w:val="24"/>
          <w:szCs w:val="24"/>
        </w:rPr>
        <w:t>3. Qual é a estrutura de Salmos?</w:t>
      </w:r>
    </w:p>
    <w:p w14:paraId="78EF3557" w14:textId="77777777" w:rsidR="00F07BE8" w:rsidRDefault="000949AC">
      <w:pPr>
        <w:pStyle w:val="LO-normal"/>
        <w:jc w:val="both"/>
        <w:rPr>
          <w:rFonts w:ascii="Calibri" w:hAnsi="Calibri"/>
        </w:rPr>
      </w:pPr>
      <w:r>
        <w:rPr>
          <w:rFonts w:ascii="Calibri" w:eastAsia="Calibri" w:hAnsi="Calibri" w:cs="Calibri"/>
          <w:sz w:val="24"/>
          <w:szCs w:val="24"/>
        </w:rPr>
        <w:t>4. Quais são os diferentes tipos de salmos?</w:t>
      </w:r>
    </w:p>
    <w:p w14:paraId="78EF3558" w14:textId="77777777" w:rsidR="00F07BE8" w:rsidRDefault="000949AC">
      <w:pPr>
        <w:pStyle w:val="LO-normal"/>
        <w:ind w:firstLine="720"/>
        <w:jc w:val="both"/>
        <w:rPr>
          <w:rFonts w:ascii="Calibri" w:hAnsi="Calibri"/>
        </w:rPr>
      </w:pPr>
      <w:r>
        <w:rPr>
          <w:rFonts w:ascii="Calibri" w:eastAsia="Calibri" w:hAnsi="Calibri" w:cs="Calibri"/>
          <w:sz w:val="24"/>
          <w:szCs w:val="24"/>
        </w:rPr>
        <w:t>e</w:t>
      </w:r>
    </w:p>
    <w:p w14:paraId="78EF3559" w14:textId="77777777" w:rsidR="00F07BE8" w:rsidRDefault="000949AC">
      <w:pPr>
        <w:pStyle w:val="LO-normal"/>
        <w:jc w:val="both"/>
        <w:rPr>
          <w:rFonts w:ascii="Calibri" w:hAnsi="Calibri"/>
        </w:rPr>
      </w:pPr>
      <w:r>
        <w:rPr>
          <w:rFonts w:ascii="Calibri" w:eastAsia="Calibri" w:hAnsi="Calibri" w:cs="Calibri"/>
          <w:sz w:val="24"/>
          <w:szCs w:val="24"/>
        </w:rPr>
        <w:t>5. Como os salmos apontam para Jesus?</w:t>
      </w:r>
    </w:p>
    <w:p w14:paraId="78EF355A" w14:textId="77777777" w:rsidR="00F07BE8" w:rsidRDefault="000949AC">
      <w:pPr>
        <w:pStyle w:val="LO-normal"/>
        <w:jc w:val="both"/>
        <w:rPr>
          <w:rFonts w:ascii="Calibri" w:hAnsi="Calibri"/>
        </w:rPr>
      </w:pPr>
      <w:r>
        <w:rPr>
          <w:rFonts w:ascii="Calibri" w:eastAsia="Calibri" w:hAnsi="Calibri" w:cs="Calibri"/>
          <w:sz w:val="24"/>
          <w:szCs w:val="24"/>
        </w:rPr>
        <w:t>6. De que maneira devemos ler os salmos como cristãos?</w:t>
      </w:r>
    </w:p>
    <w:p w14:paraId="78EF355B" w14:textId="77777777" w:rsidR="00F07BE8" w:rsidRDefault="00F07BE8">
      <w:pPr>
        <w:pStyle w:val="LO-normal"/>
        <w:jc w:val="both"/>
        <w:rPr>
          <w:rFonts w:ascii="Calibri" w:eastAsia="Calibri" w:hAnsi="Calibri" w:cs="Calibri"/>
          <w:sz w:val="24"/>
          <w:szCs w:val="24"/>
        </w:rPr>
      </w:pPr>
    </w:p>
    <w:p w14:paraId="78EF355C" w14:textId="77777777" w:rsidR="00F07BE8" w:rsidRDefault="00F07BE8">
      <w:pPr>
        <w:pStyle w:val="LO-normal"/>
        <w:jc w:val="both"/>
        <w:rPr>
          <w:rFonts w:ascii="Calibri" w:eastAsia="Calibri" w:hAnsi="Calibri" w:cs="Calibri"/>
          <w:sz w:val="24"/>
          <w:szCs w:val="24"/>
        </w:rPr>
      </w:pPr>
    </w:p>
    <w:p w14:paraId="78EF355D" w14:textId="77777777" w:rsidR="00F07BE8" w:rsidRDefault="000949AC">
      <w:pPr>
        <w:pStyle w:val="LO-normal"/>
        <w:jc w:val="both"/>
        <w:rPr>
          <w:rFonts w:ascii="Calibri" w:hAnsi="Calibri"/>
        </w:rPr>
      </w:pPr>
      <w:r>
        <w:rPr>
          <w:rFonts w:ascii="Calibri" w:eastAsia="Calibri" w:hAnsi="Calibri" w:cs="Calibri"/>
          <w:b/>
          <w:sz w:val="24"/>
          <w:szCs w:val="24"/>
        </w:rPr>
        <w:t>I</w:t>
      </w:r>
      <w:r>
        <w:rPr>
          <w:rFonts w:ascii="Calibri" w:eastAsia="Calibri" w:hAnsi="Calibri" w:cs="Calibri"/>
          <w:b/>
          <w:smallCaps/>
          <w:sz w:val="24"/>
          <w:szCs w:val="24"/>
        </w:rPr>
        <w:t>. O que é o livro de Salmos</w:t>
      </w:r>
      <w:r>
        <w:rPr>
          <w:rStyle w:val="ncoradanotaderodap"/>
          <w:rFonts w:ascii="Calibri" w:eastAsia="Calibri" w:hAnsi="Calibri" w:cs="Calibri"/>
          <w:b/>
          <w:smallCaps/>
          <w:sz w:val="24"/>
          <w:szCs w:val="24"/>
        </w:rPr>
        <w:footnoteReference w:id="1"/>
      </w:r>
      <w:r>
        <w:rPr>
          <w:rFonts w:ascii="Calibri" w:eastAsia="Calibri" w:hAnsi="Calibri" w:cs="Calibri"/>
          <w:b/>
          <w:smallCaps/>
          <w:sz w:val="24"/>
          <w:szCs w:val="24"/>
        </w:rPr>
        <w:t>?</w:t>
      </w:r>
    </w:p>
    <w:p w14:paraId="78EF355E" w14:textId="77777777" w:rsidR="00F07BE8" w:rsidRDefault="00F07BE8">
      <w:pPr>
        <w:pStyle w:val="LO-normal"/>
        <w:jc w:val="both"/>
        <w:rPr>
          <w:rFonts w:ascii="Calibri" w:eastAsia="Calibri" w:hAnsi="Calibri" w:cs="Calibri"/>
          <w:sz w:val="24"/>
          <w:szCs w:val="24"/>
        </w:rPr>
      </w:pPr>
    </w:p>
    <w:p w14:paraId="78EF355F" w14:textId="77777777" w:rsidR="00F07BE8" w:rsidRDefault="000949AC">
      <w:pPr>
        <w:pStyle w:val="LO-normal"/>
        <w:jc w:val="both"/>
        <w:rPr>
          <w:rFonts w:ascii="Calibri" w:hAnsi="Calibri"/>
        </w:rPr>
      </w:pPr>
      <w:r>
        <w:rPr>
          <w:rFonts w:ascii="Calibri" w:eastAsia="Calibri" w:hAnsi="Calibri" w:cs="Calibri"/>
          <w:sz w:val="24"/>
          <w:szCs w:val="24"/>
        </w:rPr>
        <w:t>O livro de Salmos é uma coleção de 150 poemas musicais e orações com diferentes autores humanos e caracterizados por diferentes formas literárias.</w:t>
      </w:r>
    </w:p>
    <w:p w14:paraId="78EF3560" w14:textId="77777777" w:rsidR="00F07BE8" w:rsidRDefault="00F07BE8">
      <w:pPr>
        <w:pStyle w:val="LO-normal"/>
        <w:jc w:val="both"/>
        <w:rPr>
          <w:rFonts w:ascii="Calibri" w:eastAsia="Calibri" w:hAnsi="Calibri" w:cs="Calibri"/>
          <w:sz w:val="24"/>
          <w:szCs w:val="24"/>
        </w:rPr>
      </w:pPr>
    </w:p>
    <w:p w14:paraId="78EF3561" w14:textId="77777777" w:rsidR="00F07BE8" w:rsidRDefault="000949AC">
      <w:pPr>
        <w:pStyle w:val="LO-normal"/>
        <w:numPr>
          <w:ilvl w:val="0"/>
          <w:numId w:val="10"/>
        </w:numPr>
        <w:jc w:val="both"/>
        <w:rPr>
          <w:rFonts w:ascii="Calibri" w:hAnsi="Calibri"/>
        </w:rPr>
      </w:pPr>
      <w:r>
        <w:rPr>
          <w:rFonts w:ascii="Calibri" w:eastAsia="Calibri" w:hAnsi="Calibri" w:cs="Calibri"/>
          <w:sz w:val="24"/>
          <w:szCs w:val="24"/>
        </w:rPr>
        <w:t>Todos foram escritos em hebraico.</w:t>
      </w:r>
    </w:p>
    <w:p w14:paraId="78EF3562" w14:textId="77777777" w:rsidR="00F07BE8" w:rsidRDefault="000949AC">
      <w:pPr>
        <w:pStyle w:val="LO-normal"/>
        <w:numPr>
          <w:ilvl w:val="0"/>
          <w:numId w:val="10"/>
        </w:numPr>
        <w:jc w:val="both"/>
        <w:rPr>
          <w:rFonts w:ascii="Calibri" w:hAnsi="Calibri"/>
        </w:rPr>
      </w:pPr>
      <w:r>
        <w:rPr>
          <w:rFonts w:ascii="Calibri" w:eastAsia="Calibri" w:hAnsi="Calibri" w:cs="Calibri"/>
          <w:sz w:val="24"/>
          <w:szCs w:val="24"/>
        </w:rPr>
        <w:t xml:space="preserve">Algumas palavras desconhecidas que aparecem nos salmos – como </w:t>
      </w:r>
      <w:proofErr w:type="spellStart"/>
      <w:r>
        <w:rPr>
          <w:rFonts w:ascii="Calibri" w:eastAsia="Calibri" w:hAnsi="Calibri" w:cs="Calibri"/>
          <w:i/>
          <w:sz w:val="24"/>
          <w:szCs w:val="24"/>
        </w:rPr>
        <w:t>Selá</w:t>
      </w:r>
      <w:proofErr w:type="spellEnd"/>
      <w:r>
        <w:rPr>
          <w:rFonts w:ascii="Calibri" w:eastAsia="Calibri" w:hAnsi="Calibri" w:cs="Calibri"/>
          <w:sz w:val="24"/>
          <w:szCs w:val="24"/>
        </w:rPr>
        <w:t xml:space="preserve"> – provavelmente são notas para direcionar a música ou a adoração.</w:t>
      </w:r>
    </w:p>
    <w:p w14:paraId="78EF3563" w14:textId="77777777" w:rsidR="00F07BE8" w:rsidRDefault="000949AC">
      <w:pPr>
        <w:pStyle w:val="LO-normal"/>
        <w:numPr>
          <w:ilvl w:val="0"/>
          <w:numId w:val="10"/>
        </w:numPr>
        <w:jc w:val="both"/>
        <w:rPr>
          <w:rFonts w:ascii="Calibri" w:hAnsi="Calibri"/>
        </w:rPr>
      </w:pPr>
      <w:r>
        <w:rPr>
          <w:rFonts w:ascii="Calibri" w:eastAsia="Calibri" w:hAnsi="Calibri" w:cs="Calibri"/>
          <w:sz w:val="24"/>
          <w:szCs w:val="24"/>
        </w:rPr>
        <w:t>Muitos deles têm notas introdutórias, nas quais podemos confiar.</w:t>
      </w:r>
      <w:r>
        <w:rPr>
          <w:rStyle w:val="ncoradanotaderodap"/>
          <w:rFonts w:ascii="Calibri" w:eastAsia="Calibri" w:hAnsi="Calibri" w:cs="Calibri"/>
          <w:sz w:val="24"/>
          <w:szCs w:val="24"/>
        </w:rPr>
        <w:footnoteReference w:id="2"/>
      </w:r>
    </w:p>
    <w:p w14:paraId="78EF3564" w14:textId="77777777" w:rsidR="00F07BE8" w:rsidRDefault="000949AC">
      <w:pPr>
        <w:pStyle w:val="LO-normal"/>
        <w:numPr>
          <w:ilvl w:val="0"/>
          <w:numId w:val="10"/>
        </w:numPr>
        <w:jc w:val="both"/>
        <w:rPr>
          <w:rFonts w:ascii="Calibri" w:hAnsi="Calibri"/>
        </w:rPr>
      </w:pPr>
      <w:r>
        <w:rPr>
          <w:rFonts w:ascii="Calibri" w:eastAsia="Calibri" w:hAnsi="Calibri" w:cs="Calibri"/>
          <w:sz w:val="24"/>
          <w:szCs w:val="24"/>
        </w:rPr>
        <w:t>Muitos dos salmos eram compostos e cantados em ocasiões especiais. Por exemplo, pelo menos cinco salmos (2, 21, 72, 101 e 110) foram criados para a coroação do rei.</w:t>
      </w:r>
    </w:p>
    <w:p w14:paraId="78EF3565" w14:textId="77777777" w:rsidR="00F07BE8" w:rsidRDefault="000949AC">
      <w:pPr>
        <w:pStyle w:val="LO-normal"/>
        <w:numPr>
          <w:ilvl w:val="0"/>
          <w:numId w:val="10"/>
        </w:numPr>
        <w:jc w:val="both"/>
        <w:rPr>
          <w:rFonts w:ascii="Calibri" w:hAnsi="Calibri"/>
        </w:rPr>
      </w:pPr>
      <w:r>
        <w:rPr>
          <w:rFonts w:ascii="Calibri" w:eastAsia="Calibri" w:hAnsi="Calibri" w:cs="Calibri"/>
          <w:sz w:val="24"/>
          <w:szCs w:val="24"/>
        </w:rPr>
        <w:t>Alguns dos salmos estão relacionados a eventos históricos. Por exemplo, quatorze salmos estão ligados a episódios históricos da vida de Davi (Salmos 3, 7, 18, 30, 34, 51, 52, 54, 56, 57, 59, 60, 63 e 142)</w:t>
      </w:r>
    </w:p>
    <w:p w14:paraId="78EF3566" w14:textId="77777777" w:rsidR="00F07BE8" w:rsidRDefault="00F07BE8">
      <w:pPr>
        <w:pStyle w:val="LO-normal"/>
        <w:jc w:val="both"/>
        <w:rPr>
          <w:rFonts w:ascii="Calibri" w:eastAsia="Calibri" w:hAnsi="Calibri" w:cs="Calibri"/>
          <w:sz w:val="24"/>
          <w:szCs w:val="24"/>
        </w:rPr>
      </w:pPr>
    </w:p>
    <w:p w14:paraId="78EF3567" w14:textId="77777777" w:rsidR="00F07BE8" w:rsidRDefault="000949AC">
      <w:pPr>
        <w:pStyle w:val="LO-normal"/>
        <w:jc w:val="both"/>
        <w:rPr>
          <w:rFonts w:ascii="Calibri" w:hAnsi="Calibri"/>
        </w:rPr>
      </w:pPr>
      <w:r>
        <w:rPr>
          <w:rFonts w:ascii="Calibri" w:eastAsia="Calibri" w:hAnsi="Calibri" w:cs="Calibri"/>
          <w:sz w:val="24"/>
          <w:szCs w:val="24"/>
        </w:rPr>
        <w:t>Os salmos são inteiramente poesia, o que significa que a linguagem deles é condensada e transmite significado por meio de imagens e estrutura.</w:t>
      </w:r>
    </w:p>
    <w:p w14:paraId="78EF3568" w14:textId="77777777" w:rsidR="00F07BE8" w:rsidRDefault="000949AC">
      <w:pPr>
        <w:pStyle w:val="LO-normal"/>
        <w:numPr>
          <w:ilvl w:val="0"/>
          <w:numId w:val="1"/>
        </w:numPr>
        <w:jc w:val="both"/>
        <w:rPr>
          <w:rFonts w:ascii="Calibri" w:hAnsi="Calibri"/>
        </w:rPr>
      </w:pPr>
      <w:r>
        <w:rPr>
          <w:rFonts w:ascii="Calibri" w:eastAsia="Calibri" w:hAnsi="Calibri" w:cs="Calibri"/>
          <w:sz w:val="24"/>
          <w:szCs w:val="24"/>
        </w:rPr>
        <w:lastRenderedPageBreak/>
        <w:t>Muitas poesias ocidentais, como vocês sabem, tendem a trabalhar com som, métrica e rima.</w:t>
      </w:r>
    </w:p>
    <w:p w14:paraId="78EF3569" w14:textId="77777777" w:rsidR="00F07BE8" w:rsidRDefault="000949AC">
      <w:pPr>
        <w:pStyle w:val="LO-normal"/>
        <w:numPr>
          <w:ilvl w:val="0"/>
          <w:numId w:val="1"/>
        </w:numPr>
        <w:jc w:val="both"/>
        <w:rPr>
          <w:rFonts w:ascii="Calibri" w:hAnsi="Calibri"/>
        </w:rPr>
      </w:pPr>
      <w:r>
        <w:rPr>
          <w:rFonts w:ascii="Calibri" w:eastAsia="Calibri" w:hAnsi="Calibri" w:cs="Calibri"/>
          <w:sz w:val="24"/>
          <w:szCs w:val="24"/>
        </w:rPr>
        <w:t>No entanto, a poesia hebraica usa o “paralelismo” para reforçar, contrastar ou desenvolver e expandir uma ideia.</w:t>
      </w:r>
    </w:p>
    <w:p w14:paraId="78EF356A" w14:textId="77777777" w:rsidR="00F07BE8" w:rsidRDefault="000949AC">
      <w:pPr>
        <w:pStyle w:val="LO-normal"/>
        <w:ind w:left="1440"/>
        <w:jc w:val="both"/>
        <w:rPr>
          <w:rFonts w:ascii="Calibri" w:hAnsi="Calibri"/>
        </w:rPr>
      </w:pPr>
      <w:r>
        <w:rPr>
          <w:rFonts w:ascii="Calibri" w:eastAsia="Calibri" w:hAnsi="Calibri" w:cs="Calibri"/>
          <w:sz w:val="24"/>
          <w:szCs w:val="24"/>
        </w:rPr>
        <w:t>Exemplo de paralelismo sendo usado para reforçar uma verdade: Salmo 103.10:</w:t>
      </w:r>
    </w:p>
    <w:p w14:paraId="78EF356B" w14:textId="77777777" w:rsidR="00F07BE8" w:rsidRDefault="000949AC">
      <w:pPr>
        <w:pStyle w:val="LO-normal"/>
        <w:jc w:val="both"/>
        <w:rPr>
          <w:rFonts w:ascii="Calibri" w:hAnsi="Calibri"/>
        </w:rPr>
      </w:pPr>
      <w:r>
        <w:rPr>
          <w:rFonts w:ascii="Calibri" w:eastAsia="Calibri" w:hAnsi="Calibri" w:cs="Calibri"/>
          <w:sz w:val="24"/>
          <w:szCs w:val="24"/>
        </w:rPr>
        <w:tab/>
      </w:r>
      <w:r>
        <w:rPr>
          <w:rFonts w:ascii="Calibri" w:eastAsia="Calibri" w:hAnsi="Calibri" w:cs="Calibri"/>
          <w:sz w:val="24"/>
          <w:szCs w:val="24"/>
        </w:rPr>
        <w:tab/>
      </w:r>
      <w:r>
        <w:rPr>
          <w:rFonts w:ascii="Calibri" w:eastAsia="Calibri" w:hAnsi="Calibri" w:cs="Calibri"/>
          <w:sz w:val="24"/>
          <w:szCs w:val="24"/>
        </w:rPr>
        <w:tab/>
      </w:r>
      <w:r>
        <w:rPr>
          <w:rFonts w:ascii="Calibri" w:eastAsia="Calibri" w:hAnsi="Calibri" w:cs="Calibri"/>
          <w:i/>
          <w:sz w:val="21"/>
          <w:szCs w:val="21"/>
          <w:highlight w:val="white"/>
        </w:rPr>
        <w:t xml:space="preserve">Não nos trata segundo os nossos pecados, </w:t>
      </w:r>
    </w:p>
    <w:p w14:paraId="78EF356C" w14:textId="77777777" w:rsidR="00F07BE8" w:rsidRDefault="000949AC">
      <w:pPr>
        <w:pStyle w:val="LO-normal"/>
        <w:ind w:left="1440" w:firstLine="720"/>
        <w:jc w:val="both"/>
        <w:rPr>
          <w:rFonts w:ascii="Calibri" w:hAnsi="Calibri"/>
        </w:rPr>
      </w:pPr>
      <w:r>
        <w:rPr>
          <w:rFonts w:ascii="Calibri" w:eastAsia="Calibri" w:hAnsi="Calibri" w:cs="Calibri"/>
          <w:i/>
          <w:sz w:val="21"/>
          <w:szCs w:val="21"/>
          <w:highlight w:val="white"/>
        </w:rPr>
        <w:t>nem nos retribui conforme as nossas iniquidades.</w:t>
      </w:r>
      <w:r>
        <w:rPr>
          <w:rFonts w:ascii="Calibri" w:eastAsia="Roboto" w:hAnsi="Calibri" w:cs="Roboto"/>
          <w:sz w:val="21"/>
          <w:szCs w:val="21"/>
          <w:highlight w:val="white"/>
        </w:rPr>
        <w:t xml:space="preserve"> </w:t>
      </w:r>
    </w:p>
    <w:p w14:paraId="78EF356D" w14:textId="77777777" w:rsidR="00F07BE8" w:rsidRDefault="00F07BE8">
      <w:pPr>
        <w:pStyle w:val="LO-normal"/>
        <w:jc w:val="both"/>
        <w:rPr>
          <w:rFonts w:ascii="Calibri" w:eastAsia="Calibri" w:hAnsi="Calibri" w:cs="Calibri"/>
          <w:sz w:val="24"/>
          <w:szCs w:val="24"/>
        </w:rPr>
      </w:pPr>
    </w:p>
    <w:p w14:paraId="78EF356E" w14:textId="77777777" w:rsidR="00F07BE8" w:rsidRDefault="000949AC">
      <w:pPr>
        <w:pStyle w:val="LO-normal"/>
        <w:jc w:val="both"/>
        <w:rPr>
          <w:rFonts w:ascii="Calibri" w:hAnsi="Calibri"/>
        </w:rPr>
      </w:pPr>
      <w:r>
        <w:rPr>
          <w:rFonts w:ascii="Calibri" w:eastAsia="Calibri" w:hAnsi="Calibri" w:cs="Calibri"/>
          <w:sz w:val="24"/>
          <w:szCs w:val="24"/>
        </w:rPr>
        <w:tab/>
      </w:r>
      <w:r>
        <w:rPr>
          <w:rFonts w:ascii="Calibri" w:eastAsia="Calibri" w:hAnsi="Calibri" w:cs="Calibri"/>
          <w:sz w:val="24"/>
          <w:szCs w:val="24"/>
        </w:rPr>
        <w:tab/>
        <w:t xml:space="preserve">Exemplo de paralelismo sendo </w:t>
      </w:r>
      <w:proofErr w:type="spellStart"/>
      <w:r>
        <w:rPr>
          <w:rFonts w:ascii="Calibri" w:eastAsia="Calibri" w:hAnsi="Calibri" w:cs="Calibri"/>
          <w:sz w:val="24"/>
          <w:szCs w:val="24"/>
        </w:rPr>
        <w:t>usado</w:t>
      </w:r>
      <w:proofErr w:type="spellEnd"/>
      <w:r>
        <w:rPr>
          <w:rFonts w:ascii="Calibri" w:eastAsia="Calibri" w:hAnsi="Calibri" w:cs="Calibri"/>
          <w:sz w:val="24"/>
          <w:szCs w:val="24"/>
        </w:rPr>
        <w:t xml:space="preserve"> para gerar contraste: Salmo 63.8:</w:t>
      </w:r>
    </w:p>
    <w:p w14:paraId="78EF356F" w14:textId="77777777" w:rsidR="00F07BE8" w:rsidRDefault="000949AC">
      <w:pPr>
        <w:pStyle w:val="LO-normal"/>
        <w:ind w:left="1440" w:firstLine="720"/>
        <w:jc w:val="both"/>
        <w:rPr>
          <w:rFonts w:ascii="Calibri" w:hAnsi="Calibri"/>
        </w:rPr>
      </w:pPr>
      <w:r>
        <w:rPr>
          <w:rFonts w:ascii="Calibri" w:eastAsia="Calibri" w:hAnsi="Calibri" w:cs="Calibri"/>
          <w:i/>
          <w:sz w:val="21"/>
          <w:szCs w:val="21"/>
          <w:highlight w:val="white"/>
        </w:rPr>
        <w:t xml:space="preserve">A minha alma apega-se a ti; </w:t>
      </w:r>
    </w:p>
    <w:p w14:paraId="78EF3570" w14:textId="77777777" w:rsidR="00F07BE8" w:rsidRDefault="000949AC">
      <w:pPr>
        <w:pStyle w:val="LO-normal"/>
        <w:ind w:left="1440" w:firstLine="720"/>
        <w:jc w:val="both"/>
        <w:rPr>
          <w:rFonts w:ascii="Calibri" w:hAnsi="Calibri"/>
        </w:rPr>
      </w:pPr>
      <w:r>
        <w:rPr>
          <w:rFonts w:ascii="Calibri" w:eastAsia="Calibri" w:hAnsi="Calibri" w:cs="Calibri"/>
          <w:i/>
          <w:sz w:val="21"/>
          <w:szCs w:val="21"/>
          <w:highlight w:val="white"/>
        </w:rPr>
        <w:t>a tua mão direita me ampara.</w:t>
      </w:r>
    </w:p>
    <w:p w14:paraId="78EF3571" w14:textId="77777777" w:rsidR="00F07BE8" w:rsidRDefault="00F07BE8">
      <w:pPr>
        <w:pStyle w:val="LO-normal"/>
        <w:jc w:val="both"/>
        <w:rPr>
          <w:rFonts w:ascii="Calibri" w:eastAsia="Calibri" w:hAnsi="Calibri" w:cs="Calibri"/>
          <w:sz w:val="24"/>
          <w:szCs w:val="24"/>
        </w:rPr>
      </w:pPr>
    </w:p>
    <w:p w14:paraId="78EF3572" w14:textId="77777777" w:rsidR="00F07BE8" w:rsidRDefault="000949AC">
      <w:pPr>
        <w:pStyle w:val="LO-normal"/>
        <w:ind w:left="720"/>
        <w:jc w:val="both"/>
        <w:rPr>
          <w:rFonts w:ascii="Calibri" w:hAnsi="Calibri"/>
        </w:rPr>
      </w:pPr>
      <w:r>
        <w:rPr>
          <w:rFonts w:ascii="Calibri" w:eastAsia="Calibri" w:hAnsi="Calibri" w:cs="Calibri"/>
          <w:sz w:val="24"/>
          <w:szCs w:val="24"/>
        </w:rPr>
        <w:t>A princípio, este versículo expressa o nosso desejo de nos segurarmos em Deus. Mas, em seguida, essa ideia é invertida e nos lembra o oposto: é ele que está nos segurando.</w:t>
      </w:r>
    </w:p>
    <w:p w14:paraId="78EF3573" w14:textId="77777777" w:rsidR="00F07BE8" w:rsidRDefault="00F07BE8">
      <w:pPr>
        <w:pStyle w:val="LO-normal"/>
        <w:jc w:val="both"/>
        <w:rPr>
          <w:rFonts w:ascii="Calibri" w:eastAsia="Calibri" w:hAnsi="Calibri" w:cs="Calibri"/>
          <w:sz w:val="24"/>
          <w:szCs w:val="24"/>
        </w:rPr>
      </w:pPr>
    </w:p>
    <w:p w14:paraId="78EF3574" w14:textId="77777777" w:rsidR="00F07BE8" w:rsidRDefault="000949AC">
      <w:pPr>
        <w:pStyle w:val="LO-normal"/>
        <w:jc w:val="both"/>
        <w:rPr>
          <w:rFonts w:ascii="Calibri" w:hAnsi="Calibri"/>
        </w:rPr>
      </w:pPr>
      <w:r>
        <w:rPr>
          <w:rFonts w:ascii="Calibri" w:eastAsia="Calibri" w:hAnsi="Calibri" w:cs="Calibri"/>
          <w:sz w:val="24"/>
          <w:szCs w:val="24"/>
        </w:rPr>
        <w:t xml:space="preserve">As poesias muitas vezes não sobrevivem bem à tradução. No entanto, como Derek </w:t>
      </w:r>
      <w:proofErr w:type="spellStart"/>
      <w:r>
        <w:rPr>
          <w:rFonts w:ascii="Calibri" w:eastAsia="Calibri" w:hAnsi="Calibri" w:cs="Calibri"/>
          <w:sz w:val="24"/>
          <w:szCs w:val="24"/>
        </w:rPr>
        <w:t>Kidner</w:t>
      </w:r>
      <w:proofErr w:type="spellEnd"/>
      <w:r>
        <w:rPr>
          <w:rFonts w:ascii="Calibri" w:eastAsia="Calibri" w:hAnsi="Calibri" w:cs="Calibri"/>
          <w:sz w:val="24"/>
          <w:szCs w:val="24"/>
        </w:rPr>
        <w:t xml:space="preserve"> escreveu em seu comentário sobre Salmos:</w:t>
      </w:r>
    </w:p>
    <w:p w14:paraId="78EF3575" w14:textId="77777777" w:rsidR="00F07BE8" w:rsidRDefault="00F07BE8">
      <w:pPr>
        <w:pStyle w:val="LO-normal"/>
        <w:ind w:left="720" w:right="720"/>
        <w:jc w:val="both"/>
        <w:rPr>
          <w:rFonts w:ascii="Calibri" w:eastAsia="Calibri" w:hAnsi="Calibri" w:cs="Calibri"/>
          <w:sz w:val="24"/>
          <w:szCs w:val="24"/>
        </w:rPr>
      </w:pPr>
    </w:p>
    <w:p w14:paraId="78EF3576" w14:textId="77777777" w:rsidR="00F07BE8" w:rsidRDefault="000949AC">
      <w:pPr>
        <w:pStyle w:val="LO-normal"/>
        <w:ind w:left="1701"/>
        <w:jc w:val="both"/>
        <w:rPr>
          <w:rFonts w:ascii="Calibri" w:hAnsi="Calibri"/>
        </w:rPr>
      </w:pPr>
      <w:r>
        <w:rPr>
          <w:rFonts w:ascii="Calibri" w:eastAsia="Calibri" w:hAnsi="Calibri" w:cs="Calibri"/>
          <w:sz w:val="24"/>
          <w:szCs w:val="24"/>
        </w:rPr>
        <w:t xml:space="preserve">…a poesia dos salmos tem uma ampla simplicidade de ritmo e imagens que sobrevive ao ser transplantada para quase qualquer solo. Acima de tudo, o fato de seus paralelismos serem de sentido e não de sonoridade permite que ela reproduza seus efeitos principais com mui pouca perda de força ou beleza. Isso, pela providência de Deus, é bem apropriado para convidar ‘toda a terra’ a ‘cantar a glória do seu nome’ (Derek </w:t>
      </w:r>
      <w:proofErr w:type="spellStart"/>
      <w:r>
        <w:rPr>
          <w:rFonts w:ascii="Calibri" w:eastAsia="Calibri" w:hAnsi="Calibri" w:cs="Calibri"/>
          <w:sz w:val="24"/>
          <w:szCs w:val="24"/>
        </w:rPr>
        <w:t>Kidner</w:t>
      </w:r>
      <w:proofErr w:type="spellEnd"/>
      <w:r>
        <w:rPr>
          <w:rFonts w:ascii="Calibri" w:eastAsia="Calibri" w:hAnsi="Calibri" w:cs="Calibri"/>
          <w:sz w:val="24"/>
          <w:szCs w:val="24"/>
        </w:rPr>
        <w:t xml:space="preserve">, </w:t>
      </w:r>
      <w:proofErr w:type="spellStart"/>
      <w:r>
        <w:rPr>
          <w:rFonts w:ascii="Calibri" w:eastAsia="Calibri" w:hAnsi="Calibri" w:cs="Calibri"/>
          <w:i/>
          <w:sz w:val="24"/>
          <w:szCs w:val="24"/>
        </w:rPr>
        <w:t>Psalms</w:t>
      </w:r>
      <w:proofErr w:type="spellEnd"/>
      <w:r>
        <w:rPr>
          <w:rFonts w:ascii="Calibri" w:eastAsia="Calibri" w:hAnsi="Calibri" w:cs="Calibri"/>
          <w:i/>
          <w:sz w:val="24"/>
          <w:szCs w:val="24"/>
        </w:rPr>
        <w:t xml:space="preserve"> 1-72</w:t>
      </w:r>
      <w:r>
        <w:rPr>
          <w:rFonts w:ascii="Calibri" w:eastAsia="Calibri" w:hAnsi="Calibri" w:cs="Calibri"/>
          <w:sz w:val="24"/>
          <w:szCs w:val="24"/>
        </w:rPr>
        <w:t>, 4 – tradução própria)</w:t>
      </w:r>
    </w:p>
    <w:p w14:paraId="78EF3577" w14:textId="77777777" w:rsidR="00F07BE8" w:rsidRDefault="00F07BE8">
      <w:pPr>
        <w:pStyle w:val="LO-normal"/>
        <w:jc w:val="both"/>
        <w:rPr>
          <w:rFonts w:ascii="Calibri" w:eastAsia="Calibri" w:hAnsi="Calibri" w:cs="Calibri"/>
          <w:sz w:val="24"/>
          <w:szCs w:val="24"/>
        </w:rPr>
      </w:pPr>
    </w:p>
    <w:p w14:paraId="78EF3578" w14:textId="77777777" w:rsidR="00F07BE8" w:rsidRDefault="00F07BE8">
      <w:pPr>
        <w:pStyle w:val="LO-normal"/>
        <w:jc w:val="both"/>
        <w:rPr>
          <w:rFonts w:ascii="Calibri" w:eastAsia="Calibri" w:hAnsi="Calibri" w:cs="Calibri"/>
          <w:sz w:val="24"/>
          <w:szCs w:val="24"/>
        </w:rPr>
      </w:pPr>
    </w:p>
    <w:p w14:paraId="78EF3579" w14:textId="77777777" w:rsidR="00F07BE8" w:rsidRDefault="000949AC">
      <w:pPr>
        <w:pStyle w:val="LO-normal"/>
        <w:jc w:val="both"/>
        <w:rPr>
          <w:rFonts w:ascii="Calibri" w:hAnsi="Calibri"/>
        </w:rPr>
      </w:pPr>
      <w:r>
        <w:rPr>
          <w:rFonts w:ascii="Calibri" w:eastAsia="Calibri" w:hAnsi="Calibri" w:cs="Calibri"/>
          <w:b/>
          <w:smallCaps/>
          <w:sz w:val="24"/>
          <w:szCs w:val="24"/>
        </w:rPr>
        <w:t>II. Quem escreveu Salmos e quando?</w:t>
      </w:r>
    </w:p>
    <w:p w14:paraId="78EF357A" w14:textId="77777777" w:rsidR="00F07BE8" w:rsidRDefault="00F07BE8">
      <w:pPr>
        <w:pStyle w:val="LO-normal"/>
        <w:jc w:val="both"/>
        <w:rPr>
          <w:rFonts w:ascii="Calibri" w:eastAsia="Calibri" w:hAnsi="Calibri" w:cs="Calibri"/>
          <w:sz w:val="24"/>
          <w:szCs w:val="24"/>
        </w:rPr>
      </w:pPr>
    </w:p>
    <w:p w14:paraId="78EF357B" w14:textId="77777777" w:rsidR="00F07BE8" w:rsidRDefault="000949AC">
      <w:pPr>
        <w:pStyle w:val="LO-normal"/>
        <w:jc w:val="both"/>
        <w:rPr>
          <w:rFonts w:ascii="Calibri" w:hAnsi="Calibri"/>
        </w:rPr>
      </w:pPr>
      <w:r>
        <w:rPr>
          <w:rFonts w:ascii="Calibri" w:eastAsia="Calibri" w:hAnsi="Calibri" w:cs="Calibri"/>
          <w:sz w:val="24"/>
          <w:szCs w:val="24"/>
        </w:rPr>
        <w:t>Os salmos foram escritos durante um longo período e por muitas pessoas diferentes.</w:t>
      </w:r>
    </w:p>
    <w:p w14:paraId="78EF357C" w14:textId="77777777" w:rsidR="00F07BE8" w:rsidRDefault="000949AC">
      <w:pPr>
        <w:pStyle w:val="LO-normal"/>
        <w:numPr>
          <w:ilvl w:val="0"/>
          <w:numId w:val="2"/>
        </w:numPr>
        <w:jc w:val="both"/>
        <w:rPr>
          <w:rFonts w:ascii="Calibri" w:hAnsi="Calibri"/>
        </w:rPr>
      </w:pPr>
      <w:r>
        <w:rPr>
          <w:rFonts w:ascii="Calibri" w:eastAsia="Calibri" w:hAnsi="Calibri" w:cs="Calibri"/>
          <w:sz w:val="24"/>
          <w:szCs w:val="24"/>
        </w:rPr>
        <w:t>Moisés escreveu o Salmo 90 no século 14 a.C.</w:t>
      </w:r>
    </w:p>
    <w:p w14:paraId="78EF357D" w14:textId="77777777" w:rsidR="00F07BE8" w:rsidRDefault="000949AC">
      <w:pPr>
        <w:pStyle w:val="LO-normal"/>
        <w:numPr>
          <w:ilvl w:val="0"/>
          <w:numId w:val="2"/>
        </w:numPr>
        <w:jc w:val="both"/>
        <w:rPr>
          <w:rFonts w:ascii="Calibri" w:hAnsi="Calibri"/>
        </w:rPr>
      </w:pPr>
      <w:r>
        <w:rPr>
          <w:rFonts w:ascii="Calibri" w:eastAsia="Calibri" w:hAnsi="Calibri" w:cs="Calibri"/>
          <w:sz w:val="24"/>
          <w:szCs w:val="24"/>
        </w:rPr>
        <w:t>Esdras pode ter escrito o Salmo 119 e alguns outros salmos após o exílio — cerca de 1000 anos depois de Moisés.</w:t>
      </w:r>
    </w:p>
    <w:p w14:paraId="78EF357E" w14:textId="77777777" w:rsidR="00F07BE8" w:rsidRDefault="000949AC">
      <w:pPr>
        <w:pStyle w:val="LO-normal"/>
        <w:numPr>
          <w:ilvl w:val="0"/>
          <w:numId w:val="2"/>
        </w:numPr>
        <w:jc w:val="both"/>
        <w:rPr>
          <w:rFonts w:ascii="Calibri" w:hAnsi="Calibri"/>
        </w:rPr>
      </w:pPr>
      <w:r>
        <w:rPr>
          <w:rFonts w:ascii="Calibri" w:eastAsia="Calibri" w:hAnsi="Calibri" w:cs="Calibri"/>
          <w:sz w:val="24"/>
          <w:szCs w:val="24"/>
        </w:rPr>
        <w:t xml:space="preserve">Além de Moisés e (talvez) Esdras, os autores incluem: os Filhos de Corá e </w:t>
      </w:r>
      <w:proofErr w:type="spellStart"/>
      <w:r>
        <w:rPr>
          <w:rFonts w:ascii="Calibri" w:eastAsia="Calibri" w:hAnsi="Calibri" w:cs="Calibri"/>
          <w:sz w:val="24"/>
          <w:szCs w:val="24"/>
        </w:rPr>
        <w:t>Asafe</w:t>
      </w:r>
      <w:proofErr w:type="spellEnd"/>
      <w:r>
        <w:rPr>
          <w:rFonts w:ascii="Calibri" w:eastAsia="Calibri" w:hAnsi="Calibri" w:cs="Calibri"/>
          <w:sz w:val="24"/>
          <w:szCs w:val="24"/>
        </w:rPr>
        <w:t xml:space="preserve"> (líderes de adoração), Salomão, que escreveu o Salmo 72, e Davi, que escreveu setenta e três deles. “O Saltério abre com uma enxurrada de salmos </w:t>
      </w:r>
      <w:proofErr w:type="spellStart"/>
      <w:r>
        <w:rPr>
          <w:rFonts w:ascii="Calibri" w:eastAsia="Calibri" w:hAnsi="Calibri" w:cs="Calibri"/>
          <w:sz w:val="24"/>
          <w:szCs w:val="24"/>
        </w:rPr>
        <w:t>davídicos</w:t>
      </w:r>
      <w:proofErr w:type="spellEnd"/>
      <w:r>
        <w:rPr>
          <w:rFonts w:ascii="Calibri" w:eastAsia="Calibri" w:hAnsi="Calibri" w:cs="Calibri"/>
          <w:sz w:val="24"/>
          <w:szCs w:val="24"/>
        </w:rPr>
        <w:t xml:space="preserve"> e termina com um agrupamento semelhante (3-9; 11-32; 34-41; 138-145).”</w:t>
      </w:r>
      <w:r>
        <w:rPr>
          <w:rStyle w:val="ncoradanotaderodap"/>
          <w:rFonts w:ascii="Calibri" w:eastAsia="Calibri" w:hAnsi="Calibri" w:cs="Calibri"/>
          <w:sz w:val="24"/>
          <w:szCs w:val="24"/>
        </w:rPr>
        <w:footnoteReference w:id="3"/>
      </w:r>
      <w:r>
        <w:rPr>
          <w:rFonts w:ascii="Calibri" w:eastAsia="Calibri" w:hAnsi="Calibri" w:cs="Calibri"/>
          <w:sz w:val="24"/>
          <w:szCs w:val="24"/>
        </w:rPr>
        <w:t xml:space="preserve"> </w:t>
      </w:r>
    </w:p>
    <w:p w14:paraId="78EF357F" w14:textId="77777777" w:rsidR="00F07BE8" w:rsidRDefault="00F07BE8">
      <w:pPr>
        <w:pStyle w:val="LO-normal"/>
        <w:jc w:val="both"/>
        <w:rPr>
          <w:rFonts w:ascii="Calibri" w:eastAsia="Calibri" w:hAnsi="Calibri" w:cs="Calibri"/>
          <w:sz w:val="24"/>
          <w:szCs w:val="24"/>
        </w:rPr>
      </w:pPr>
    </w:p>
    <w:p w14:paraId="78EF3580" w14:textId="77777777" w:rsidR="00F07BE8" w:rsidRDefault="000949AC">
      <w:pPr>
        <w:pStyle w:val="LO-normal"/>
        <w:jc w:val="both"/>
        <w:rPr>
          <w:rFonts w:ascii="Calibri" w:hAnsi="Calibri"/>
        </w:rPr>
      </w:pPr>
      <w:r>
        <w:rPr>
          <w:rFonts w:ascii="Calibri" w:eastAsia="Calibri" w:hAnsi="Calibri" w:cs="Calibri"/>
          <w:sz w:val="24"/>
          <w:szCs w:val="24"/>
        </w:rPr>
        <w:t>Não sabemos, mas talvez Esdras os tenha compilado e organizado em seu formato atual para uso no Templo reconstruído. É claro que, embora o livro tenha muitos autores humanos diferentes, Jesus nos ensina que por trás de tudo isso está um único autor: Deus.</w:t>
      </w:r>
    </w:p>
    <w:p w14:paraId="78EF3581" w14:textId="77777777" w:rsidR="00F07BE8" w:rsidRDefault="00F07BE8">
      <w:pPr>
        <w:pStyle w:val="LO-normal"/>
        <w:ind w:firstLine="720"/>
        <w:jc w:val="both"/>
        <w:rPr>
          <w:rFonts w:ascii="Calibri" w:eastAsia="Calibri" w:hAnsi="Calibri" w:cs="Calibri"/>
          <w:sz w:val="24"/>
          <w:szCs w:val="24"/>
        </w:rPr>
      </w:pPr>
    </w:p>
    <w:p w14:paraId="78EF3582" w14:textId="77777777" w:rsidR="00F07BE8" w:rsidRDefault="00F07BE8">
      <w:pPr>
        <w:pStyle w:val="LO-normal"/>
        <w:ind w:firstLine="720"/>
        <w:jc w:val="both"/>
        <w:rPr>
          <w:rFonts w:ascii="Calibri" w:eastAsia="Calibri" w:hAnsi="Calibri" w:cs="Calibri"/>
          <w:sz w:val="24"/>
          <w:szCs w:val="24"/>
        </w:rPr>
      </w:pPr>
    </w:p>
    <w:p w14:paraId="78EF3583" w14:textId="77777777" w:rsidR="00F07BE8" w:rsidRDefault="000949AC">
      <w:pPr>
        <w:pStyle w:val="LO-normal"/>
        <w:jc w:val="both"/>
        <w:rPr>
          <w:rFonts w:ascii="Calibri" w:hAnsi="Calibri"/>
        </w:rPr>
      </w:pPr>
      <w:r>
        <w:rPr>
          <w:rFonts w:ascii="Calibri" w:eastAsia="Calibri" w:hAnsi="Calibri" w:cs="Calibri"/>
          <w:b/>
          <w:smallCaps/>
          <w:sz w:val="24"/>
          <w:szCs w:val="24"/>
        </w:rPr>
        <w:t>III. Qual a estrutura de Salmos?</w:t>
      </w:r>
    </w:p>
    <w:p w14:paraId="78EF3584" w14:textId="77777777" w:rsidR="00F07BE8" w:rsidRDefault="00F07BE8">
      <w:pPr>
        <w:pStyle w:val="LO-normal"/>
        <w:jc w:val="both"/>
        <w:rPr>
          <w:rFonts w:ascii="Calibri" w:eastAsia="Calibri" w:hAnsi="Calibri" w:cs="Calibri"/>
          <w:sz w:val="24"/>
          <w:szCs w:val="24"/>
        </w:rPr>
      </w:pPr>
    </w:p>
    <w:p w14:paraId="78EF3585" w14:textId="77777777" w:rsidR="00F07BE8" w:rsidRDefault="000949AC">
      <w:pPr>
        <w:pStyle w:val="LO-normal"/>
        <w:jc w:val="both"/>
        <w:rPr>
          <w:rFonts w:ascii="Calibri" w:hAnsi="Calibri"/>
        </w:rPr>
      </w:pPr>
      <w:r>
        <w:rPr>
          <w:rFonts w:ascii="Calibri" w:eastAsia="Calibri" w:hAnsi="Calibri" w:cs="Calibri"/>
          <w:sz w:val="24"/>
          <w:szCs w:val="24"/>
        </w:rPr>
        <w:t>Os salmos são divididos em cinco livros</w:t>
      </w:r>
    </w:p>
    <w:p w14:paraId="78EF3586" w14:textId="77777777" w:rsidR="00F07BE8" w:rsidRDefault="000949AC">
      <w:pPr>
        <w:pStyle w:val="LO-normal"/>
        <w:numPr>
          <w:ilvl w:val="0"/>
          <w:numId w:val="3"/>
        </w:numPr>
        <w:jc w:val="both"/>
        <w:rPr>
          <w:rFonts w:ascii="Calibri" w:hAnsi="Calibri"/>
        </w:rPr>
      </w:pPr>
      <w:r>
        <w:rPr>
          <w:rFonts w:ascii="Calibri" w:eastAsia="Calibri" w:hAnsi="Calibri" w:cs="Calibri"/>
          <w:sz w:val="24"/>
          <w:szCs w:val="24"/>
        </w:rPr>
        <w:t>Cada livro termina com uma doxologia – um cântico especial de louvor a Deus.</w:t>
      </w:r>
    </w:p>
    <w:p w14:paraId="78EF3587" w14:textId="77777777" w:rsidR="00F07BE8" w:rsidRDefault="000949AC">
      <w:pPr>
        <w:pStyle w:val="LO-normal"/>
        <w:numPr>
          <w:ilvl w:val="0"/>
          <w:numId w:val="3"/>
        </w:numPr>
        <w:jc w:val="both"/>
        <w:rPr>
          <w:rFonts w:ascii="Calibri" w:hAnsi="Calibri"/>
        </w:rPr>
      </w:pPr>
      <w:r>
        <w:rPr>
          <w:rFonts w:ascii="Calibri" w:eastAsia="Calibri" w:hAnsi="Calibri" w:cs="Calibri"/>
          <w:sz w:val="24"/>
          <w:szCs w:val="24"/>
        </w:rPr>
        <w:t>O quinto e último livro termina com cinco doxologias (145-150). Elas provavelmente são o clímax de todo o livro de Salmos, não apenas do quinto livro. Eu li para vocês os três últimos salmos no início da aula.</w:t>
      </w:r>
    </w:p>
    <w:p w14:paraId="78EF3588" w14:textId="77777777" w:rsidR="00F07BE8" w:rsidRDefault="00F07BE8">
      <w:pPr>
        <w:pStyle w:val="LO-normal"/>
        <w:jc w:val="both"/>
        <w:rPr>
          <w:rFonts w:ascii="Calibri" w:eastAsia="Calibri" w:hAnsi="Calibri" w:cs="Calibri"/>
          <w:sz w:val="24"/>
          <w:szCs w:val="24"/>
        </w:rPr>
      </w:pPr>
    </w:p>
    <w:p w14:paraId="78EF3589" w14:textId="77777777" w:rsidR="00F07BE8" w:rsidRDefault="000949AC">
      <w:pPr>
        <w:pStyle w:val="LO-normal"/>
        <w:jc w:val="both"/>
        <w:rPr>
          <w:rFonts w:ascii="Calibri" w:hAnsi="Calibri"/>
        </w:rPr>
      </w:pPr>
      <w:r>
        <w:rPr>
          <w:rFonts w:ascii="Calibri" w:eastAsia="Calibri" w:hAnsi="Calibri" w:cs="Calibri"/>
          <w:b/>
          <w:i/>
          <w:sz w:val="24"/>
          <w:szCs w:val="24"/>
        </w:rPr>
        <w:t>O Livro I abrange os Salmos 1-41.</w:t>
      </w:r>
      <w:r>
        <w:rPr>
          <w:rFonts w:ascii="Calibri" w:eastAsia="Calibri" w:hAnsi="Calibri" w:cs="Calibri"/>
          <w:sz w:val="24"/>
          <w:szCs w:val="24"/>
        </w:rPr>
        <w:t xml:space="preserve"> Esta seção provavelmente foi montada em torno da vida de Davi.</w:t>
      </w:r>
    </w:p>
    <w:p w14:paraId="78EF358A" w14:textId="77777777" w:rsidR="00F07BE8" w:rsidRDefault="00F07BE8">
      <w:pPr>
        <w:pStyle w:val="LO-normal"/>
        <w:ind w:firstLine="720"/>
        <w:jc w:val="both"/>
        <w:rPr>
          <w:rFonts w:ascii="Calibri" w:eastAsia="Calibri" w:hAnsi="Calibri" w:cs="Calibri"/>
          <w:sz w:val="24"/>
          <w:szCs w:val="24"/>
        </w:rPr>
      </w:pPr>
    </w:p>
    <w:p w14:paraId="78EF358B" w14:textId="77777777" w:rsidR="00F07BE8" w:rsidRDefault="000949AC">
      <w:pPr>
        <w:pStyle w:val="LO-normal"/>
        <w:jc w:val="both"/>
        <w:rPr>
          <w:rFonts w:ascii="Calibri" w:hAnsi="Calibri"/>
        </w:rPr>
      </w:pPr>
      <w:bookmarkStart w:id="8" w:name="_gjdgxs"/>
      <w:bookmarkEnd w:id="8"/>
      <w:r>
        <w:rPr>
          <w:rFonts w:ascii="Calibri" w:eastAsia="Calibri" w:hAnsi="Calibri" w:cs="Calibri"/>
          <w:sz w:val="24"/>
          <w:szCs w:val="24"/>
        </w:rPr>
        <w:t xml:space="preserve">Os dois primeiros salmos são especialmente dignos de nota para os nossos propósitos, porque mostram o sentido que podemos extrair do modo como os salmos estão ordenados. O </w:t>
      </w:r>
      <w:r>
        <w:rPr>
          <w:rFonts w:ascii="Calibri" w:eastAsia="Calibri" w:hAnsi="Calibri" w:cs="Calibri"/>
          <w:b/>
          <w:sz w:val="24"/>
          <w:szCs w:val="24"/>
        </w:rPr>
        <w:t>Salmo 1</w:t>
      </w:r>
      <w:r>
        <w:rPr>
          <w:rFonts w:ascii="Calibri" w:eastAsia="Calibri" w:hAnsi="Calibri" w:cs="Calibri"/>
          <w:sz w:val="24"/>
          <w:szCs w:val="24"/>
        </w:rPr>
        <w:t xml:space="preserve"> nos apresenta dois tipos de pessoas: um homem justo e um homem ímpio.</w:t>
      </w:r>
    </w:p>
    <w:p w14:paraId="78EF358C" w14:textId="77777777" w:rsidR="00F07BE8" w:rsidRDefault="00F07BE8">
      <w:pPr>
        <w:pStyle w:val="LO-normal"/>
        <w:jc w:val="both"/>
        <w:rPr>
          <w:rFonts w:ascii="Calibri" w:eastAsia="Calibri" w:hAnsi="Calibri" w:cs="Calibri"/>
          <w:sz w:val="24"/>
          <w:szCs w:val="24"/>
        </w:rPr>
      </w:pPr>
      <w:bookmarkStart w:id="9" w:name="_uzs0s19yzxwu"/>
      <w:bookmarkEnd w:id="9"/>
    </w:p>
    <w:p w14:paraId="78EF358D" w14:textId="77777777" w:rsidR="00F07BE8" w:rsidRDefault="000949AC">
      <w:pPr>
        <w:pStyle w:val="LO-normal"/>
        <w:ind w:left="720"/>
        <w:jc w:val="both"/>
        <w:rPr>
          <w:rFonts w:ascii="Calibri" w:hAnsi="Calibri"/>
        </w:rPr>
      </w:pPr>
      <w:r>
        <w:rPr>
          <w:rFonts w:ascii="Calibri" w:eastAsia="Calibri" w:hAnsi="Calibri" w:cs="Calibri"/>
          <w:sz w:val="24"/>
          <w:szCs w:val="24"/>
        </w:rPr>
        <w:t>Veja o homem justo nos versículos 1 a 3:</w:t>
      </w:r>
    </w:p>
    <w:p w14:paraId="78EF358E" w14:textId="77777777" w:rsidR="00F07BE8" w:rsidRDefault="000949AC">
      <w:pPr>
        <w:pStyle w:val="LO-normal"/>
        <w:widowControl/>
        <w:shd w:val="clear" w:color="auto" w:fill="FFFFFF"/>
        <w:ind w:left="720" w:firstLine="720"/>
        <w:jc w:val="both"/>
        <w:rPr>
          <w:rFonts w:ascii="Calibri" w:hAnsi="Calibri"/>
        </w:rPr>
      </w:pPr>
      <w:r>
        <w:rPr>
          <w:rFonts w:ascii="Calibri" w:eastAsia="Calibri" w:hAnsi="Calibri" w:cs="Calibri"/>
          <w:color w:val="121212"/>
          <w:sz w:val="24"/>
          <w:szCs w:val="24"/>
        </w:rPr>
        <w:t xml:space="preserve">Bem-aventurado aquele </w:t>
      </w:r>
    </w:p>
    <w:p w14:paraId="78EF358F" w14:textId="77777777" w:rsidR="00F07BE8" w:rsidRDefault="000949AC">
      <w:pPr>
        <w:pStyle w:val="LO-normal"/>
        <w:widowControl/>
        <w:shd w:val="clear" w:color="auto" w:fill="FFFFFF"/>
        <w:ind w:left="1559"/>
        <w:jc w:val="both"/>
        <w:rPr>
          <w:rFonts w:ascii="Calibri" w:hAnsi="Calibri"/>
        </w:rPr>
      </w:pPr>
      <w:r>
        <w:rPr>
          <w:rFonts w:ascii="Calibri" w:eastAsia="Calibri" w:hAnsi="Calibri" w:cs="Calibri"/>
          <w:color w:val="121212"/>
          <w:sz w:val="24"/>
          <w:szCs w:val="24"/>
        </w:rPr>
        <w:t xml:space="preserve">que não anda no conselho dos ímpios, </w:t>
      </w:r>
    </w:p>
    <w:p w14:paraId="78EF3590" w14:textId="77777777" w:rsidR="00F07BE8" w:rsidRDefault="000949AC">
      <w:pPr>
        <w:pStyle w:val="LO-normal"/>
        <w:widowControl/>
        <w:shd w:val="clear" w:color="auto" w:fill="FFFFFF"/>
        <w:ind w:left="720" w:firstLine="720"/>
        <w:jc w:val="both"/>
        <w:rPr>
          <w:rFonts w:ascii="Calibri" w:hAnsi="Calibri"/>
        </w:rPr>
      </w:pPr>
      <w:r>
        <w:rPr>
          <w:rFonts w:ascii="Calibri" w:eastAsia="Calibri" w:hAnsi="Calibri" w:cs="Calibri"/>
          <w:color w:val="121212"/>
          <w:sz w:val="24"/>
          <w:szCs w:val="24"/>
        </w:rPr>
        <w:t xml:space="preserve">não se detém no caminho dos pecadores, </w:t>
      </w:r>
    </w:p>
    <w:p w14:paraId="78EF3591" w14:textId="77777777" w:rsidR="00F07BE8" w:rsidRDefault="000949AC">
      <w:pPr>
        <w:pStyle w:val="LO-normal"/>
        <w:widowControl/>
        <w:shd w:val="clear" w:color="auto" w:fill="FFFFFF"/>
        <w:ind w:left="1559"/>
        <w:jc w:val="both"/>
        <w:rPr>
          <w:rFonts w:ascii="Calibri" w:hAnsi="Calibri"/>
        </w:rPr>
      </w:pPr>
      <w:r>
        <w:rPr>
          <w:rFonts w:ascii="Calibri" w:eastAsia="Calibri" w:hAnsi="Calibri" w:cs="Calibri"/>
          <w:color w:val="121212"/>
          <w:sz w:val="24"/>
          <w:szCs w:val="24"/>
        </w:rPr>
        <w:t>nem se assenta na roda dos zombadores;</w:t>
      </w:r>
    </w:p>
    <w:p w14:paraId="78EF3592" w14:textId="77777777" w:rsidR="00F07BE8" w:rsidRDefault="000949AC">
      <w:pPr>
        <w:pStyle w:val="LO-normal"/>
        <w:widowControl/>
        <w:shd w:val="clear" w:color="auto" w:fill="FFFFFF"/>
        <w:ind w:left="720" w:firstLine="720"/>
        <w:jc w:val="both"/>
        <w:rPr>
          <w:rFonts w:ascii="Calibri" w:hAnsi="Calibri"/>
        </w:rPr>
      </w:pPr>
      <w:r>
        <w:rPr>
          <w:rFonts w:ascii="Calibri" w:eastAsia="Calibri" w:hAnsi="Calibri" w:cs="Calibri"/>
          <w:color w:val="121212"/>
          <w:sz w:val="24"/>
          <w:szCs w:val="24"/>
        </w:rPr>
        <w:t xml:space="preserve">pelo contrário, seu prazer está na lei do Senhor, </w:t>
      </w:r>
    </w:p>
    <w:p w14:paraId="78EF3593" w14:textId="77777777" w:rsidR="00F07BE8" w:rsidRDefault="000949AC">
      <w:pPr>
        <w:pStyle w:val="LO-normal"/>
        <w:widowControl/>
        <w:shd w:val="clear" w:color="auto" w:fill="FFFFFF"/>
        <w:ind w:left="1559"/>
        <w:jc w:val="both"/>
        <w:rPr>
          <w:rFonts w:ascii="Calibri" w:hAnsi="Calibri"/>
        </w:rPr>
      </w:pPr>
      <w:r>
        <w:rPr>
          <w:rFonts w:ascii="Calibri" w:eastAsia="Calibri" w:hAnsi="Calibri" w:cs="Calibri"/>
          <w:color w:val="121212"/>
          <w:sz w:val="24"/>
          <w:szCs w:val="24"/>
        </w:rPr>
        <w:t>e na sua lei medita dia e noite.</w:t>
      </w:r>
    </w:p>
    <w:p w14:paraId="78EF3594" w14:textId="77777777" w:rsidR="00F07BE8" w:rsidRDefault="000949AC">
      <w:pPr>
        <w:pStyle w:val="LO-normal"/>
        <w:widowControl/>
        <w:shd w:val="clear" w:color="auto" w:fill="FFFFFF"/>
        <w:ind w:left="800" w:firstLine="640"/>
        <w:jc w:val="both"/>
        <w:rPr>
          <w:rFonts w:ascii="Calibri" w:hAnsi="Calibri"/>
        </w:rPr>
      </w:pPr>
      <w:r>
        <w:rPr>
          <w:rFonts w:ascii="Calibri" w:eastAsia="Calibri" w:hAnsi="Calibri" w:cs="Calibri"/>
          <w:color w:val="121212"/>
          <w:sz w:val="24"/>
          <w:szCs w:val="24"/>
        </w:rPr>
        <w:t xml:space="preserve">Ele será como a árvore </w:t>
      </w:r>
    </w:p>
    <w:p w14:paraId="78EF3595" w14:textId="77777777" w:rsidR="00F07BE8" w:rsidRDefault="000949AC">
      <w:pPr>
        <w:pStyle w:val="LO-normal"/>
        <w:widowControl/>
        <w:shd w:val="clear" w:color="auto" w:fill="FFFFFF"/>
        <w:ind w:left="1559"/>
        <w:jc w:val="both"/>
        <w:rPr>
          <w:rFonts w:ascii="Calibri" w:hAnsi="Calibri"/>
        </w:rPr>
      </w:pPr>
      <w:r>
        <w:rPr>
          <w:rFonts w:ascii="Calibri" w:eastAsia="Calibri" w:hAnsi="Calibri" w:cs="Calibri"/>
          <w:color w:val="121212"/>
          <w:sz w:val="24"/>
          <w:szCs w:val="24"/>
        </w:rPr>
        <w:t xml:space="preserve">plantada junto às correntes de águas, </w:t>
      </w:r>
    </w:p>
    <w:p w14:paraId="78EF3596" w14:textId="77777777" w:rsidR="00F07BE8" w:rsidRDefault="000949AC">
      <w:pPr>
        <w:pStyle w:val="LO-normal"/>
        <w:widowControl/>
        <w:shd w:val="clear" w:color="auto" w:fill="FFFFFF"/>
        <w:ind w:left="800" w:firstLine="640"/>
        <w:jc w:val="both"/>
        <w:rPr>
          <w:rFonts w:ascii="Calibri" w:hAnsi="Calibri"/>
        </w:rPr>
      </w:pPr>
      <w:r>
        <w:rPr>
          <w:rFonts w:ascii="Calibri" w:eastAsia="Calibri" w:hAnsi="Calibri" w:cs="Calibri"/>
          <w:color w:val="121212"/>
          <w:sz w:val="24"/>
          <w:szCs w:val="24"/>
        </w:rPr>
        <w:t>que dá seu fruto no tempo certo</w:t>
      </w:r>
    </w:p>
    <w:p w14:paraId="78EF3597" w14:textId="77777777" w:rsidR="00F07BE8" w:rsidRDefault="000949AC">
      <w:pPr>
        <w:pStyle w:val="LO-normal"/>
        <w:widowControl/>
        <w:shd w:val="clear" w:color="auto" w:fill="FFFFFF"/>
        <w:ind w:left="1559"/>
        <w:jc w:val="both"/>
        <w:rPr>
          <w:rFonts w:ascii="Calibri" w:hAnsi="Calibri"/>
        </w:rPr>
      </w:pPr>
      <w:r>
        <w:rPr>
          <w:rFonts w:ascii="Calibri" w:eastAsia="Calibri" w:hAnsi="Calibri" w:cs="Calibri"/>
          <w:color w:val="121212"/>
          <w:sz w:val="24"/>
          <w:szCs w:val="24"/>
        </w:rPr>
        <w:t xml:space="preserve">e cuja folhagem não murcha. </w:t>
      </w:r>
    </w:p>
    <w:p w14:paraId="78EF3598" w14:textId="77777777" w:rsidR="00F07BE8" w:rsidRDefault="000949AC">
      <w:pPr>
        <w:pStyle w:val="LO-normal"/>
        <w:widowControl/>
        <w:shd w:val="clear" w:color="auto" w:fill="FFFFFF"/>
        <w:ind w:left="800" w:firstLine="640"/>
        <w:jc w:val="both"/>
        <w:rPr>
          <w:rFonts w:ascii="Calibri" w:hAnsi="Calibri"/>
        </w:rPr>
      </w:pPr>
      <w:r>
        <w:rPr>
          <w:rFonts w:ascii="Calibri" w:eastAsia="Calibri" w:hAnsi="Calibri" w:cs="Calibri"/>
          <w:color w:val="121212"/>
          <w:sz w:val="24"/>
          <w:szCs w:val="24"/>
        </w:rPr>
        <w:t xml:space="preserve">Tudo que ele fizer prosperará. (Almeida </w:t>
      </w:r>
      <w:proofErr w:type="spellStart"/>
      <w:r>
        <w:rPr>
          <w:rFonts w:ascii="Calibri" w:eastAsia="Calibri" w:hAnsi="Calibri" w:cs="Calibri"/>
          <w:color w:val="121212"/>
          <w:sz w:val="24"/>
          <w:szCs w:val="24"/>
        </w:rPr>
        <w:t>Séc</w:t>
      </w:r>
      <w:proofErr w:type="spellEnd"/>
      <w:r>
        <w:rPr>
          <w:rFonts w:ascii="Calibri" w:eastAsia="Calibri" w:hAnsi="Calibri" w:cs="Calibri"/>
          <w:color w:val="121212"/>
          <w:sz w:val="24"/>
          <w:szCs w:val="24"/>
        </w:rPr>
        <w:t xml:space="preserve"> XXI)</w:t>
      </w:r>
    </w:p>
    <w:p w14:paraId="78EF3599" w14:textId="77777777" w:rsidR="00F07BE8" w:rsidRDefault="00F07BE8">
      <w:pPr>
        <w:pStyle w:val="LO-normal"/>
        <w:jc w:val="both"/>
        <w:rPr>
          <w:rFonts w:ascii="Calibri" w:eastAsia="Calibri" w:hAnsi="Calibri" w:cs="Calibri"/>
          <w:sz w:val="24"/>
          <w:szCs w:val="24"/>
        </w:rPr>
      </w:pPr>
    </w:p>
    <w:p w14:paraId="78EF359A" w14:textId="77777777" w:rsidR="00F07BE8" w:rsidRDefault="000949AC">
      <w:pPr>
        <w:pStyle w:val="LO-normal"/>
        <w:jc w:val="both"/>
        <w:rPr>
          <w:rFonts w:ascii="Calibri" w:hAnsi="Calibri"/>
        </w:rPr>
      </w:pPr>
      <w:r>
        <w:rPr>
          <w:rFonts w:ascii="Calibri" w:eastAsia="Calibri" w:hAnsi="Calibri" w:cs="Calibri"/>
          <w:sz w:val="24"/>
          <w:szCs w:val="24"/>
        </w:rPr>
        <w:t>Então, quem é esse modelo de vida justa que se deleita na lei de Deus, meditando nela dia e noite? Será que é algum dos israelitas do passado? Ou algum de nós?</w:t>
      </w:r>
    </w:p>
    <w:p w14:paraId="78EF359B" w14:textId="77777777" w:rsidR="00F07BE8" w:rsidRDefault="00F07BE8">
      <w:pPr>
        <w:pStyle w:val="LO-normal"/>
        <w:ind w:firstLine="720"/>
        <w:jc w:val="both"/>
        <w:rPr>
          <w:rFonts w:ascii="Calibri" w:eastAsia="Calibri" w:hAnsi="Calibri" w:cs="Calibri"/>
          <w:sz w:val="24"/>
          <w:szCs w:val="24"/>
        </w:rPr>
      </w:pPr>
    </w:p>
    <w:p w14:paraId="78EF359C" w14:textId="77777777" w:rsidR="00F07BE8" w:rsidRDefault="000949AC">
      <w:pPr>
        <w:pStyle w:val="LO-normal"/>
        <w:jc w:val="both"/>
        <w:rPr>
          <w:rFonts w:ascii="Calibri" w:hAnsi="Calibri"/>
        </w:rPr>
      </w:pPr>
      <w:r>
        <w:rPr>
          <w:rFonts w:ascii="Calibri" w:eastAsia="Calibri" w:hAnsi="Calibri" w:cs="Calibri"/>
          <w:sz w:val="24"/>
          <w:szCs w:val="24"/>
        </w:rPr>
        <w:t>Agora veja o Salmo 2:</w:t>
      </w:r>
    </w:p>
    <w:p w14:paraId="78EF359D" w14:textId="77777777" w:rsidR="00F07BE8" w:rsidRDefault="000949AC">
      <w:pPr>
        <w:pStyle w:val="LO-normal"/>
        <w:ind w:left="720"/>
        <w:jc w:val="both"/>
        <w:rPr>
          <w:rFonts w:ascii="Calibri" w:eastAsia="Calibri" w:hAnsi="Calibri" w:cs="Calibri"/>
          <w:sz w:val="24"/>
          <w:szCs w:val="24"/>
        </w:rPr>
      </w:pPr>
      <w:r>
        <w:rPr>
          <w:rFonts w:ascii="Calibri" w:eastAsia="Calibri" w:hAnsi="Calibri" w:cs="Calibri"/>
          <w:sz w:val="24"/>
          <w:szCs w:val="24"/>
        </w:rPr>
        <w:t xml:space="preserve">No v. 2, os reis do reino se posicionam contra o SENHOR e seu Ungido (o </w:t>
      </w:r>
      <w:r>
        <w:rPr>
          <w:rFonts w:ascii="Calibri" w:eastAsia="Calibri" w:hAnsi="Calibri" w:cs="Calibri"/>
          <w:i/>
          <w:sz w:val="24"/>
          <w:szCs w:val="24"/>
        </w:rPr>
        <w:t>Messias</w:t>
      </w:r>
      <w:r>
        <w:rPr>
          <w:rFonts w:ascii="Calibri" w:eastAsia="Calibri" w:hAnsi="Calibri" w:cs="Calibri"/>
          <w:sz w:val="24"/>
          <w:szCs w:val="24"/>
        </w:rPr>
        <w:t>).</w:t>
      </w:r>
    </w:p>
    <w:p w14:paraId="78EF359E" w14:textId="77777777" w:rsidR="00F07BE8" w:rsidRDefault="000949AC">
      <w:pPr>
        <w:pStyle w:val="LO-normal"/>
        <w:ind w:left="720"/>
        <w:jc w:val="both"/>
        <w:rPr>
          <w:rFonts w:ascii="Calibri" w:hAnsi="Calibri"/>
        </w:rPr>
      </w:pPr>
      <w:r>
        <w:rPr>
          <w:rFonts w:ascii="Calibri" w:eastAsia="Calibri" w:hAnsi="Calibri" w:cs="Calibri"/>
          <w:sz w:val="24"/>
          <w:szCs w:val="24"/>
        </w:rPr>
        <w:t>No v. 5, ele os repreende.</w:t>
      </w:r>
    </w:p>
    <w:p w14:paraId="78EF359F" w14:textId="77777777" w:rsidR="00F07BE8" w:rsidRDefault="000949AC">
      <w:pPr>
        <w:pStyle w:val="LO-normal"/>
        <w:ind w:left="720"/>
        <w:jc w:val="both"/>
        <w:rPr>
          <w:rFonts w:ascii="Calibri" w:hAnsi="Calibri"/>
        </w:rPr>
      </w:pPr>
      <w:r>
        <w:rPr>
          <w:rFonts w:ascii="Calibri" w:eastAsia="Calibri" w:hAnsi="Calibri" w:cs="Calibri"/>
          <w:sz w:val="24"/>
          <w:szCs w:val="24"/>
        </w:rPr>
        <w:t>No v. 6, ele institui o seu Rei.</w:t>
      </w:r>
    </w:p>
    <w:p w14:paraId="78EF35A0" w14:textId="77777777" w:rsidR="00F07BE8" w:rsidRDefault="000949AC">
      <w:pPr>
        <w:pStyle w:val="LO-normal"/>
        <w:ind w:left="720"/>
        <w:jc w:val="both"/>
        <w:rPr>
          <w:rFonts w:ascii="Calibri" w:hAnsi="Calibri"/>
        </w:rPr>
      </w:pPr>
      <w:r>
        <w:rPr>
          <w:rFonts w:ascii="Calibri" w:eastAsia="Calibri" w:hAnsi="Calibri" w:cs="Calibri"/>
          <w:sz w:val="24"/>
          <w:szCs w:val="24"/>
        </w:rPr>
        <w:t>V. 7-9: “</w:t>
      </w:r>
      <w:r>
        <w:rPr>
          <w:rFonts w:ascii="Calibri" w:eastAsia="Calibri" w:hAnsi="Calibri" w:cs="Calibri"/>
          <w:sz w:val="24"/>
          <w:szCs w:val="24"/>
          <w:highlight w:val="white"/>
        </w:rPr>
        <w:t>Ele [o SENHOR] me disse: ‘Você é meu Filho, hoje eu gerei você. Peça, e eu lhe darei as nações por herança e as extremidades da terra por sua possessão.</w:t>
      </w:r>
      <w:r>
        <w:rPr>
          <w:rFonts w:ascii="Calibri" w:eastAsia="Calibri" w:hAnsi="Calibri" w:cs="Calibri"/>
          <w:sz w:val="24"/>
          <w:szCs w:val="24"/>
        </w:rPr>
        <w:t>’”</w:t>
      </w:r>
    </w:p>
    <w:p w14:paraId="78EF35A1" w14:textId="77777777" w:rsidR="00F07BE8" w:rsidRDefault="00F07BE8">
      <w:pPr>
        <w:pStyle w:val="LO-normal"/>
        <w:ind w:left="720"/>
        <w:jc w:val="both"/>
        <w:rPr>
          <w:rFonts w:ascii="Calibri" w:eastAsia="Calibri" w:hAnsi="Calibri" w:cs="Calibri"/>
          <w:sz w:val="24"/>
          <w:szCs w:val="24"/>
        </w:rPr>
      </w:pPr>
    </w:p>
    <w:p w14:paraId="78EF35A2" w14:textId="77777777" w:rsidR="00F07BE8" w:rsidRDefault="000949AC">
      <w:pPr>
        <w:pStyle w:val="LO-normal"/>
        <w:jc w:val="both"/>
        <w:rPr>
          <w:rFonts w:ascii="Calibri" w:hAnsi="Calibri"/>
        </w:rPr>
      </w:pPr>
      <w:r>
        <w:rPr>
          <w:rFonts w:ascii="Calibri" w:eastAsia="Calibri" w:hAnsi="Calibri" w:cs="Calibri"/>
          <w:sz w:val="24"/>
          <w:szCs w:val="24"/>
        </w:rPr>
        <w:t>Então, temos a promessa desta grande figura messiânica, que será Rei, Messias e Filho e que governará sobre a terra. No início do saltério, então, há uma expectativa escatológica (tempo do fim) do governo do Messias sobre toda a terra. Será que é apenas uma coincidência que essa figura messiânica venha logo após uma declaração de amor pela Palavra de Deus que nenhum ser humano jamais poderia fazer com sinceridade? Isto é, nenhum ser humano, exceto Jesus?</w:t>
      </w:r>
    </w:p>
    <w:p w14:paraId="78EF35A3" w14:textId="77777777" w:rsidR="00F07BE8" w:rsidRDefault="00F07BE8">
      <w:pPr>
        <w:pStyle w:val="LO-normal"/>
        <w:jc w:val="both"/>
        <w:rPr>
          <w:rFonts w:ascii="Calibri" w:eastAsia="Calibri" w:hAnsi="Calibri" w:cs="Calibri"/>
          <w:sz w:val="24"/>
          <w:szCs w:val="24"/>
        </w:rPr>
      </w:pPr>
    </w:p>
    <w:p w14:paraId="78EF35A4" w14:textId="77777777" w:rsidR="00F07BE8" w:rsidRDefault="000949AC">
      <w:pPr>
        <w:pStyle w:val="LO-normal"/>
        <w:jc w:val="both"/>
        <w:rPr>
          <w:rFonts w:ascii="Calibri" w:hAnsi="Calibri"/>
        </w:rPr>
      </w:pPr>
      <w:r>
        <w:rPr>
          <w:rFonts w:ascii="Calibri" w:eastAsia="Calibri" w:hAnsi="Calibri" w:cs="Calibri"/>
          <w:sz w:val="24"/>
          <w:szCs w:val="24"/>
        </w:rPr>
        <w:t>E, logo depois disso, temos trinta salmos de Davi.</w:t>
      </w:r>
    </w:p>
    <w:p w14:paraId="78EF35A5" w14:textId="77777777" w:rsidR="00F07BE8" w:rsidRDefault="00F07BE8">
      <w:pPr>
        <w:pStyle w:val="LO-normal"/>
        <w:jc w:val="both"/>
        <w:rPr>
          <w:rFonts w:ascii="Calibri" w:eastAsia="Calibri" w:hAnsi="Calibri" w:cs="Calibri"/>
          <w:sz w:val="24"/>
          <w:szCs w:val="24"/>
        </w:rPr>
      </w:pPr>
    </w:p>
    <w:p w14:paraId="78EF35A6" w14:textId="77777777" w:rsidR="00F07BE8" w:rsidRDefault="000949AC">
      <w:pPr>
        <w:pStyle w:val="LO-normal"/>
        <w:jc w:val="both"/>
        <w:rPr>
          <w:rFonts w:ascii="Calibri" w:hAnsi="Calibri"/>
        </w:rPr>
      </w:pPr>
      <w:r>
        <w:rPr>
          <w:rFonts w:ascii="Calibri" w:eastAsia="Calibri" w:hAnsi="Calibri" w:cs="Calibri"/>
          <w:b/>
          <w:i/>
          <w:sz w:val="24"/>
          <w:szCs w:val="24"/>
        </w:rPr>
        <w:t>O Livro II abrange os Salmos 42-72</w:t>
      </w:r>
    </w:p>
    <w:p w14:paraId="78EF35A7" w14:textId="77777777" w:rsidR="00F07BE8" w:rsidRDefault="000949AC">
      <w:pPr>
        <w:pStyle w:val="LO-normal"/>
        <w:numPr>
          <w:ilvl w:val="0"/>
          <w:numId w:val="7"/>
        </w:numPr>
        <w:jc w:val="both"/>
        <w:rPr>
          <w:rFonts w:ascii="Calibri" w:hAnsi="Calibri"/>
        </w:rPr>
      </w:pPr>
      <w:r>
        <w:rPr>
          <w:rFonts w:ascii="Calibri" w:eastAsia="Calibri" w:hAnsi="Calibri" w:cs="Calibri"/>
          <w:sz w:val="24"/>
          <w:szCs w:val="24"/>
        </w:rPr>
        <w:t>Estes salmos geralmente abordam a angústia e a dificuldade experimentada por pessoas individualmente.</w:t>
      </w:r>
    </w:p>
    <w:p w14:paraId="78EF35A8" w14:textId="77777777" w:rsidR="00F07BE8" w:rsidRDefault="000949AC">
      <w:pPr>
        <w:pStyle w:val="LO-normal"/>
        <w:numPr>
          <w:ilvl w:val="0"/>
          <w:numId w:val="7"/>
        </w:numPr>
        <w:jc w:val="both"/>
        <w:rPr>
          <w:rFonts w:ascii="Calibri" w:hAnsi="Calibri"/>
        </w:rPr>
      </w:pPr>
      <w:r>
        <w:rPr>
          <w:rFonts w:ascii="Calibri" w:eastAsia="Calibri" w:hAnsi="Calibri" w:cs="Calibri"/>
          <w:sz w:val="24"/>
          <w:szCs w:val="24"/>
        </w:rPr>
        <w:t>De modo geral, são salmos de grande conforto.</w:t>
      </w:r>
    </w:p>
    <w:p w14:paraId="78EF35A9" w14:textId="77777777" w:rsidR="00F07BE8" w:rsidRDefault="00F07BE8">
      <w:pPr>
        <w:pStyle w:val="LO-normal"/>
        <w:jc w:val="both"/>
        <w:rPr>
          <w:rFonts w:ascii="Calibri" w:eastAsia="Calibri" w:hAnsi="Calibri" w:cs="Calibri"/>
          <w:sz w:val="24"/>
          <w:szCs w:val="24"/>
        </w:rPr>
      </w:pPr>
    </w:p>
    <w:p w14:paraId="78EF35AA" w14:textId="77777777" w:rsidR="00F07BE8" w:rsidRDefault="000949AC">
      <w:pPr>
        <w:pStyle w:val="LO-normal"/>
        <w:jc w:val="both"/>
        <w:rPr>
          <w:rFonts w:ascii="Calibri" w:hAnsi="Calibri"/>
        </w:rPr>
      </w:pPr>
      <w:r>
        <w:rPr>
          <w:rFonts w:ascii="Calibri" w:eastAsia="Calibri" w:hAnsi="Calibri" w:cs="Calibri"/>
          <w:b/>
          <w:i/>
          <w:sz w:val="24"/>
          <w:szCs w:val="24"/>
        </w:rPr>
        <w:t>O Livro III abrange os Salmos 73-89</w:t>
      </w:r>
    </w:p>
    <w:p w14:paraId="78EF35AB" w14:textId="77777777" w:rsidR="00F07BE8" w:rsidRDefault="000949AC">
      <w:pPr>
        <w:pStyle w:val="LO-normal"/>
        <w:numPr>
          <w:ilvl w:val="0"/>
          <w:numId w:val="4"/>
        </w:numPr>
        <w:jc w:val="both"/>
        <w:rPr>
          <w:rFonts w:ascii="Calibri" w:hAnsi="Calibri"/>
        </w:rPr>
      </w:pPr>
      <w:r>
        <w:rPr>
          <w:rFonts w:ascii="Calibri" w:eastAsia="Calibri" w:hAnsi="Calibri" w:cs="Calibri"/>
          <w:sz w:val="24"/>
          <w:szCs w:val="24"/>
        </w:rPr>
        <w:t>Muitos destes salmos provavelmente foram escritos após o exílio na Babilônia, possivelmente para confortar o povo durante esse período.</w:t>
      </w:r>
    </w:p>
    <w:p w14:paraId="78EF35AC" w14:textId="77777777" w:rsidR="00F07BE8" w:rsidRDefault="000949AC">
      <w:pPr>
        <w:pStyle w:val="LO-normal"/>
        <w:numPr>
          <w:ilvl w:val="0"/>
          <w:numId w:val="4"/>
        </w:numPr>
        <w:jc w:val="both"/>
        <w:rPr>
          <w:rFonts w:ascii="Calibri" w:hAnsi="Calibri"/>
        </w:rPr>
      </w:pPr>
      <w:r>
        <w:rPr>
          <w:rFonts w:ascii="Calibri" w:eastAsia="Calibri" w:hAnsi="Calibri" w:cs="Calibri"/>
          <w:sz w:val="24"/>
          <w:szCs w:val="24"/>
        </w:rPr>
        <w:t>Eles nos ajudam a entender o aparente triunfo dos homens maus e o quão fugaz ele é à luz dos propósitos maiores de Deus.</w:t>
      </w:r>
    </w:p>
    <w:p w14:paraId="78EF35AD" w14:textId="77777777" w:rsidR="00F07BE8" w:rsidRDefault="00F07BE8">
      <w:pPr>
        <w:pStyle w:val="LO-normal"/>
        <w:jc w:val="both"/>
        <w:rPr>
          <w:rFonts w:ascii="Calibri" w:eastAsia="Calibri" w:hAnsi="Calibri" w:cs="Calibri"/>
          <w:sz w:val="24"/>
          <w:szCs w:val="24"/>
        </w:rPr>
      </w:pPr>
    </w:p>
    <w:p w14:paraId="78EF35AE" w14:textId="77777777" w:rsidR="00F07BE8" w:rsidRDefault="000949AC">
      <w:pPr>
        <w:pStyle w:val="LO-normal"/>
        <w:jc w:val="both"/>
        <w:rPr>
          <w:rFonts w:ascii="Calibri" w:hAnsi="Calibri"/>
        </w:rPr>
      </w:pPr>
      <w:r>
        <w:rPr>
          <w:rFonts w:ascii="Calibri" w:eastAsia="Calibri" w:hAnsi="Calibri" w:cs="Calibri"/>
          <w:b/>
          <w:i/>
          <w:sz w:val="24"/>
          <w:szCs w:val="24"/>
        </w:rPr>
        <w:lastRenderedPageBreak/>
        <w:t>O Livro IV abrange os Salmos 90-106</w:t>
      </w:r>
    </w:p>
    <w:p w14:paraId="78EF35AF" w14:textId="77777777" w:rsidR="00F07BE8" w:rsidRDefault="000949AC">
      <w:pPr>
        <w:pStyle w:val="LO-normal"/>
        <w:numPr>
          <w:ilvl w:val="0"/>
          <w:numId w:val="6"/>
        </w:numPr>
        <w:jc w:val="both"/>
        <w:rPr>
          <w:rFonts w:ascii="Calibri" w:hAnsi="Calibri"/>
        </w:rPr>
      </w:pPr>
      <w:r>
        <w:rPr>
          <w:rFonts w:ascii="Calibri" w:eastAsia="Calibri" w:hAnsi="Calibri" w:cs="Calibri"/>
          <w:sz w:val="24"/>
          <w:szCs w:val="24"/>
        </w:rPr>
        <w:t>Este livro mostra a importância da adoração após o exílio.</w:t>
      </w:r>
    </w:p>
    <w:p w14:paraId="78EF35B0" w14:textId="77777777" w:rsidR="00F07BE8" w:rsidRDefault="000949AC">
      <w:pPr>
        <w:pStyle w:val="LO-normal"/>
        <w:numPr>
          <w:ilvl w:val="0"/>
          <w:numId w:val="6"/>
        </w:numPr>
        <w:jc w:val="both"/>
        <w:rPr>
          <w:rFonts w:ascii="Calibri" w:hAnsi="Calibri"/>
        </w:rPr>
      </w:pPr>
      <w:r>
        <w:rPr>
          <w:rFonts w:ascii="Calibri" w:eastAsia="Calibri" w:hAnsi="Calibri" w:cs="Calibri"/>
          <w:sz w:val="24"/>
          <w:szCs w:val="24"/>
        </w:rPr>
        <w:t>Em geral, essa seção enfatiza o reinado divino e o contrasta com os reinos humanos.</w:t>
      </w:r>
      <w:r>
        <w:rPr>
          <w:rStyle w:val="ncoradanotaderodap"/>
          <w:rFonts w:ascii="Calibri" w:eastAsia="Calibri" w:hAnsi="Calibri" w:cs="Calibri"/>
          <w:sz w:val="24"/>
          <w:szCs w:val="24"/>
        </w:rPr>
        <w:footnoteReference w:id="4"/>
      </w:r>
    </w:p>
    <w:p w14:paraId="78EF35B1" w14:textId="77777777" w:rsidR="00F07BE8" w:rsidRDefault="00F07BE8">
      <w:pPr>
        <w:pStyle w:val="LO-normal"/>
        <w:jc w:val="both"/>
        <w:rPr>
          <w:rFonts w:ascii="Calibri" w:eastAsia="Calibri" w:hAnsi="Calibri" w:cs="Calibri"/>
          <w:sz w:val="24"/>
          <w:szCs w:val="24"/>
        </w:rPr>
      </w:pPr>
    </w:p>
    <w:p w14:paraId="78EF35B2" w14:textId="77777777" w:rsidR="00F07BE8" w:rsidRDefault="000949AC">
      <w:pPr>
        <w:pStyle w:val="LO-normal"/>
        <w:jc w:val="both"/>
        <w:rPr>
          <w:rFonts w:ascii="Calibri" w:hAnsi="Calibri"/>
        </w:rPr>
      </w:pPr>
      <w:r>
        <w:rPr>
          <w:rFonts w:ascii="Calibri" w:eastAsia="Calibri" w:hAnsi="Calibri" w:cs="Calibri"/>
          <w:b/>
          <w:i/>
          <w:sz w:val="24"/>
          <w:szCs w:val="24"/>
        </w:rPr>
        <w:t>O último livro, Livro V, também enfatiza a realeza divina</w:t>
      </w:r>
    </w:p>
    <w:p w14:paraId="78EF35B3" w14:textId="77777777" w:rsidR="00F07BE8" w:rsidRDefault="000949AC">
      <w:pPr>
        <w:pStyle w:val="LO-normal"/>
        <w:numPr>
          <w:ilvl w:val="0"/>
          <w:numId w:val="8"/>
        </w:numPr>
        <w:jc w:val="both"/>
        <w:rPr>
          <w:rFonts w:ascii="Calibri" w:hAnsi="Calibri"/>
        </w:rPr>
      </w:pPr>
      <w:r>
        <w:rPr>
          <w:rFonts w:ascii="Calibri" w:eastAsia="Calibri" w:hAnsi="Calibri" w:cs="Calibri"/>
          <w:sz w:val="24"/>
          <w:szCs w:val="24"/>
        </w:rPr>
        <w:t>Esta seção, que vai do Salmo 107 até o Salmo 150, é a seção mais longa de Salmos.</w:t>
      </w:r>
    </w:p>
    <w:p w14:paraId="78EF35B4" w14:textId="77777777" w:rsidR="00F07BE8" w:rsidRDefault="000949AC">
      <w:pPr>
        <w:pStyle w:val="LO-normal"/>
        <w:numPr>
          <w:ilvl w:val="0"/>
          <w:numId w:val="8"/>
        </w:numPr>
        <w:jc w:val="both"/>
        <w:rPr>
          <w:rFonts w:ascii="Calibri" w:hAnsi="Calibri"/>
        </w:rPr>
      </w:pPr>
      <w:r>
        <w:rPr>
          <w:rFonts w:ascii="Calibri" w:eastAsia="Calibri" w:hAnsi="Calibri" w:cs="Calibri"/>
          <w:sz w:val="24"/>
          <w:szCs w:val="24"/>
        </w:rPr>
        <w:t>Seu tema principal é o louvor a Deus, e inclui os conhecidos “cânticos de degraus” ou “cânticos de peregrinação”</w:t>
      </w:r>
      <w:r>
        <w:rPr>
          <w:rStyle w:val="ncoradanotaderodap"/>
          <w:rFonts w:ascii="Calibri" w:eastAsia="Calibri" w:hAnsi="Calibri" w:cs="Calibri"/>
          <w:sz w:val="24"/>
          <w:szCs w:val="24"/>
        </w:rPr>
        <w:footnoteReference w:id="5"/>
      </w:r>
      <w:r>
        <w:rPr>
          <w:rFonts w:ascii="Calibri" w:eastAsia="Calibri" w:hAnsi="Calibri" w:cs="Calibri"/>
          <w:sz w:val="24"/>
          <w:szCs w:val="24"/>
          <w:vertAlign w:val="superscript"/>
        </w:rPr>
        <w:t xml:space="preserve"> </w:t>
      </w:r>
      <w:r>
        <w:rPr>
          <w:rFonts w:ascii="Calibri" w:eastAsia="Calibri" w:hAnsi="Calibri" w:cs="Calibri"/>
          <w:sz w:val="24"/>
          <w:szCs w:val="24"/>
        </w:rPr>
        <w:t>(Salmos 120-134) que os viajantes cantavam quando iam se aproximando do templo.</w:t>
      </w:r>
    </w:p>
    <w:p w14:paraId="78EF35B5" w14:textId="77777777" w:rsidR="00F07BE8" w:rsidRDefault="000949AC">
      <w:pPr>
        <w:pStyle w:val="LO-normal"/>
        <w:numPr>
          <w:ilvl w:val="0"/>
          <w:numId w:val="8"/>
        </w:numPr>
        <w:jc w:val="both"/>
        <w:rPr>
          <w:rFonts w:ascii="Calibri" w:hAnsi="Calibri"/>
        </w:rPr>
      </w:pPr>
      <w:r>
        <w:rPr>
          <w:rFonts w:ascii="Calibri" w:eastAsia="Calibri" w:hAnsi="Calibri" w:cs="Calibri"/>
          <w:sz w:val="24"/>
          <w:szCs w:val="24"/>
        </w:rPr>
        <w:t>Ela inclui o ponto emocional mais baixo de Salmos – o Salmo 137 – onde os horrores da pilhagem dos babilônios em Jerusalém são capturados em um punhado de imagens intensas. E, então, o livro recomeça com outro conjunto de salmos de Davi, para terminar com a explosão de louvor que eu li alguns minutos atrás. O tema desta seção é bem resumido pelo Salmo 150.6: “</w:t>
      </w:r>
      <w:r>
        <w:rPr>
          <w:rFonts w:ascii="Calibri" w:eastAsia="Calibri" w:hAnsi="Calibri" w:cs="Calibri"/>
          <w:i/>
          <w:sz w:val="24"/>
          <w:szCs w:val="24"/>
        </w:rPr>
        <w:t>Todo ser que respira louve o SENHOR</w:t>
      </w:r>
      <w:r>
        <w:rPr>
          <w:rFonts w:ascii="Calibri" w:eastAsia="Calibri" w:hAnsi="Calibri" w:cs="Calibri"/>
          <w:sz w:val="24"/>
          <w:szCs w:val="24"/>
        </w:rPr>
        <w:t>.”</w:t>
      </w:r>
    </w:p>
    <w:p w14:paraId="78EF35B6" w14:textId="77777777" w:rsidR="00F07BE8" w:rsidRDefault="00F07BE8">
      <w:pPr>
        <w:pStyle w:val="LO-normal"/>
        <w:jc w:val="both"/>
        <w:rPr>
          <w:rFonts w:ascii="Calibri" w:eastAsia="Calibri" w:hAnsi="Calibri" w:cs="Calibri"/>
          <w:sz w:val="24"/>
          <w:szCs w:val="24"/>
        </w:rPr>
      </w:pPr>
    </w:p>
    <w:p w14:paraId="78EF35B7" w14:textId="77777777" w:rsidR="00F07BE8" w:rsidRDefault="00F07BE8">
      <w:pPr>
        <w:pStyle w:val="LO-normal"/>
        <w:jc w:val="both"/>
        <w:rPr>
          <w:rFonts w:ascii="Calibri" w:eastAsia="Calibri" w:hAnsi="Calibri" w:cs="Calibri"/>
          <w:sz w:val="24"/>
          <w:szCs w:val="24"/>
        </w:rPr>
      </w:pPr>
    </w:p>
    <w:p w14:paraId="78EF35B8" w14:textId="77777777" w:rsidR="00F07BE8" w:rsidRDefault="000949AC">
      <w:pPr>
        <w:pStyle w:val="LO-normal"/>
        <w:jc w:val="both"/>
        <w:rPr>
          <w:rFonts w:ascii="Calibri" w:hAnsi="Calibri"/>
        </w:rPr>
      </w:pPr>
      <w:r>
        <w:rPr>
          <w:rFonts w:ascii="Calibri" w:eastAsia="Calibri" w:hAnsi="Calibri" w:cs="Calibri"/>
          <w:b/>
          <w:smallCaps/>
          <w:sz w:val="24"/>
          <w:szCs w:val="24"/>
        </w:rPr>
        <w:t>IV. Quais são os diferentes tipos de salmos?</w:t>
      </w:r>
    </w:p>
    <w:p w14:paraId="78EF35B9" w14:textId="77777777" w:rsidR="00F07BE8" w:rsidRDefault="00F07BE8">
      <w:pPr>
        <w:pStyle w:val="LO-normal"/>
        <w:jc w:val="both"/>
        <w:rPr>
          <w:rFonts w:ascii="Calibri" w:eastAsia="Calibri" w:hAnsi="Calibri" w:cs="Calibri"/>
          <w:sz w:val="24"/>
          <w:szCs w:val="24"/>
        </w:rPr>
      </w:pPr>
    </w:p>
    <w:p w14:paraId="78EF35BA" w14:textId="77777777" w:rsidR="00F07BE8" w:rsidRDefault="000949AC">
      <w:pPr>
        <w:pStyle w:val="LO-normal"/>
        <w:jc w:val="both"/>
        <w:rPr>
          <w:rFonts w:ascii="Calibri" w:hAnsi="Calibri"/>
        </w:rPr>
      </w:pPr>
      <w:r>
        <w:rPr>
          <w:rFonts w:ascii="Calibri" w:eastAsia="Calibri" w:hAnsi="Calibri" w:cs="Calibri"/>
          <w:sz w:val="24"/>
          <w:szCs w:val="24"/>
        </w:rPr>
        <w:t>Existem muitos pontos de vista diferentes sobre isso, mas de modo geral, podemos classificar os salmos em dez tipos diferentes:</w:t>
      </w:r>
    </w:p>
    <w:p w14:paraId="78EF35BB" w14:textId="77777777" w:rsidR="00F07BE8" w:rsidRDefault="000949AC">
      <w:pPr>
        <w:pStyle w:val="LO-normal"/>
        <w:numPr>
          <w:ilvl w:val="0"/>
          <w:numId w:val="9"/>
        </w:numPr>
        <w:jc w:val="both"/>
        <w:rPr>
          <w:rFonts w:ascii="Calibri" w:hAnsi="Calibri"/>
        </w:rPr>
      </w:pPr>
      <w:r>
        <w:rPr>
          <w:rFonts w:ascii="Calibri" w:eastAsia="Calibri" w:hAnsi="Calibri" w:cs="Calibri"/>
          <w:sz w:val="24"/>
          <w:szCs w:val="24"/>
        </w:rPr>
        <w:t>Salmos de lamento. O Salmo 3 é um exemplo. Estes salmos são súplicas por libertação de vários inimigos. Mas eles não são simplesmente declarações que geram comoção. Eles também são expressões incríveis de confiança – muitas vezes com a certeza da misericórdia e provisão de Deus. Esses salmos são bastante úteis para nós, por um lado, por causa da honestidade deles sobre os momentos de luta e, por outro, pela insistência em confiar em Deus que transmitem. Isso é excelente para nos ajudar a saber como orarmos a Deus nos tempos de dificuldade.</w:t>
      </w:r>
    </w:p>
    <w:p w14:paraId="78EF35BC" w14:textId="77777777" w:rsidR="00F07BE8" w:rsidRDefault="000949AC">
      <w:pPr>
        <w:pStyle w:val="LO-normal"/>
        <w:numPr>
          <w:ilvl w:val="0"/>
          <w:numId w:val="9"/>
        </w:numPr>
        <w:jc w:val="both"/>
        <w:rPr>
          <w:rFonts w:ascii="Calibri" w:hAnsi="Calibri"/>
        </w:rPr>
      </w:pPr>
      <w:r>
        <w:rPr>
          <w:rFonts w:ascii="Calibri" w:eastAsia="Calibri" w:hAnsi="Calibri" w:cs="Calibri"/>
          <w:sz w:val="24"/>
          <w:szCs w:val="24"/>
        </w:rPr>
        <w:t>Salmos de ações de graças. O Salmo 30 é um bom exemplo: “…graças te darei para sempre.”</w:t>
      </w:r>
    </w:p>
    <w:p w14:paraId="78EF35BD" w14:textId="77777777" w:rsidR="00F07BE8" w:rsidRDefault="000949AC">
      <w:pPr>
        <w:pStyle w:val="LO-normal"/>
        <w:numPr>
          <w:ilvl w:val="0"/>
          <w:numId w:val="9"/>
        </w:numPr>
        <w:jc w:val="both"/>
        <w:rPr>
          <w:rFonts w:ascii="Calibri" w:hAnsi="Calibri"/>
        </w:rPr>
      </w:pPr>
      <w:r>
        <w:rPr>
          <w:rFonts w:ascii="Calibri" w:eastAsia="Calibri" w:hAnsi="Calibri" w:cs="Calibri"/>
          <w:sz w:val="24"/>
          <w:szCs w:val="24"/>
        </w:rPr>
        <w:t xml:space="preserve">Salmos de louvor (como o que li no início da aula). Estes geralmente começam com uma </w:t>
      </w:r>
      <w:r>
        <w:rPr>
          <w:rFonts w:ascii="Calibri" w:eastAsia="Calibri" w:hAnsi="Calibri" w:cs="Calibri"/>
          <w:i/>
          <w:sz w:val="24"/>
          <w:szCs w:val="24"/>
        </w:rPr>
        <w:t>convocação</w:t>
      </w:r>
      <w:r>
        <w:rPr>
          <w:rFonts w:ascii="Calibri" w:eastAsia="Calibri" w:hAnsi="Calibri" w:cs="Calibri"/>
          <w:sz w:val="24"/>
          <w:szCs w:val="24"/>
        </w:rPr>
        <w:t xml:space="preserve"> ao louvor, seguida por um </w:t>
      </w:r>
      <w:r>
        <w:rPr>
          <w:rFonts w:ascii="Calibri" w:eastAsia="Calibri" w:hAnsi="Calibri" w:cs="Calibri"/>
          <w:i/>
          <w:sz w:val="24"/>
          <w:szCs w:val="24"/>
        </w:rPr>
        <w:t>motivo</w:t>
      </w:r>
      <w:r>
        <w:rPr>
          <w:rFonts w:ascii="Calibri" w:eastAsia="Calibri" w:hAnsi="Calibri" w:cs="Calibri"/>
          <w:sz w:val="24"/>
          <w:szCs w:val="24"/>
        </w:rPr>
        <w:t xml:space="preserve"> para o louvor e concluindo com uma </w:t>
      </w:r>
      <w:r>
        <w:rPr>
          <w:rFonts w:ascii="Calibri" w:eastAsia="Calibri" w:hAnsi="Calibri" w:cs="Calibri"/>
          <w:i/>
          <w:sz w:val="24"/>
          <w:szCs w:val="24"/>
        </w:rPr>
        <w:t>recapitulação</w:t>
      </w:r>
      <w:r>
        <w:rPr>
          <w:rFonts w:ascii="Calibri" w:eastAsia="Calibri" w:hAnsi="Calibri" w:cs="Calibri"/>
          <w:sz w:val="24"/>
          <w:szCs w:val="24"/>
        </w:rPr>
        <w:t xml:space="preserve"> do louvor. </w:t>
      </w:r>
    </w:p>
    <w:p w14:paraId="78EF35BE" w14:textId="77777777" w:rsidR="00F07BE8" w:rsidRDefault="000949AC">
      <w:pPr>
        <w:pStyle w:val="LO-normal"/>
        <w:numPr>
          <w:ilvl w:val="0"/>
          <w:numId w:val="9"/>
        </w:numPr>
        <w:jc w:val="both"/>
        <w:rPr>
          <w:rFonts w:ascii="Calibri" w:hAnsi="Calibri"/>
        </w:rPr>
      </w:pPr>
      <w:r>
        <w:rPr>
          <w:rFonts w:ascii="Calibri" w:eastAsia="Calibri" w:hAnsi="Calibri" w:cs="Calibri"/>
          <w:sz w:val="24"/>
          <w:szCs w:val="24"/>
        </w:rPr>
        <w:t>Salmos de entronização</w:t>
      </w:r>
    </w:p>
    <w:p w14:paraId="78EF35BF" w14:textId="77777777" w:rsidR="00F07BE8" w:rsidRDefault="000949AC">
      <w:pPr>
        <w:pStyle w:val="LO-normal"/>
        <w:numPr>
          <w:ilvl w:val="0"/>
          <w:numId w:val="9"/>
        </w:numPr>
        <w:jc w:val="both"/>
        <w:rPr>
          <w:rFonts w:ascii="Calibri" w:hAnsi="Calibri"/>
        </w:rPr>
      </w:pPr>
      <w:r>
        <w:rPr>
          <w:rFonts w:ascii="Calibri" w:eastAsia="Calibri" w:hAnsi="Calibri" w:cs="Calibri"/>
          <w:sz w:val="24"/>
          <w:szCs w:val="24"/>
        </w:rPr>
        <w:t>Salmos reais</w:t>
      </w:r>
    </w:p>
    <w:p w14:paraId="78EF35C0" w14:textId="77777777" w:rsidR="00F07BE8" w:rsidRDefault="000949AC">
      <w:pPr>
        <w:pStyle w:val="LO-normal"/>
        <w:numPr>
          <w:ilvl w:val="0"/>
          <w:numId w:val="9"/>
        </w:numPr>
        <w:jc w:val="both"/>
        <w:rPr>
          <w:rFonts w:ascii="Calibri" w:hAnsi="Calibri"/>
        </w:rPr>
      </w:pPr>
      <w:r>
        <w:rPr>
          <w:rFonts w:ascii="Calibri" w:eastAsia="Calibri" w:hAnsi="Calibri" w:cs="Calibri"/>
          <w:sz w:val="24"/>
          <w:szCs w:val="24"/>
        </w:rPr>
        <w:t>Salmos de Sião</w:t>
      </w:r>
    </w:p>
    <w:p w14:paraId="78EF35C1" w14:textId="77777777" w:rsidR="00F07BE8" w:rsidRDefault="000949AC">
      <w:pPr>
        <w:pStyle w:val="LO-normal"/>
        <w:numPr>
          <w:ilvl w:val="0"/>
          <w:numId w:val="9"/>
        </w:numPr>
        <w:jc w:val="both"/>
        <w:rPr>
          <w:rFonts w:ascii="Calibri" w:hAnsi="Calibri"/>
        </w:rPr>
      </w:pPr>
      <w:r>
        <w:rPr>
          <w:rFonts w:ascii="Calibri" w:eastAsia="Calibri" w:hAnsi="Calibri" w:cs="Calibri"/>
          <w:sz w:val="24"/>
          <w:szCs w:val="24"/>
        </w:rPr>
        <w:t xml:space="preserve">Salmos sapienciais: </w:t>
      </w:r>
      <w:r>
        <w:rPr>
          <w:rFonts w:ascii="Calibri" w:eastAsia="Calibri" w:hAnsi="Calibri" w:cs="Calibri"/>
          <w:i/>
          <w:sz w:val="24"/>
          <w:szCs w:val="24"/>
        </w:rPr>
        <w:t>como vimos no salmo 1</w:t>
      </w:r>
      <w:r>
        <w:rPr>
          <w:rFonts w:ascii="Calibri" w:eastAsia="Calibri" w:hAnsi="Calibri" w:cs="Calibri"/>
          <w:sz w:val="24"/>
          <w:szCs w:val="24"/>
        </w:rPr>
        <w:t>.</w:t>
      </w:r>
    </w:p>
    <w:p w14:paraId="78EF35C2" w14:textId="77777777" w:rsidR="00F07BE8" w:rsidRDefault="000949AC">
      <w:pPr>
        <w:pStyle w:val="LO-normal"/>
        <w:numPr>
          <w:ilvl w:val="0"/>
          <w:numId w:val="9"/>
        </w:numPr>
        <w:jc w:val="both"/>
        <w:rPr>
          <w:rFonts w:ascii="Calibri" w:hAnsi="Calibri"/>
        </w:rPr>
      </w:pPr>
      <w:r>
        <w:rPr>
          <w:rFonts w:ascii="Calibri" w:eastAsia="Calibri" w:hAnsi="Calibri" w:cs="Calibri"/>
          <w:sz w:val="24"/>
          <w:szCs w:val="24"/>
        </w:rPr>
        <w:t>Salmos de confiança</w:t>
      </w:r>
    </w:p>
    <w:p w14:paraId="78EF35C3" w14:textId="77777777" w:rsidR="00F07BE8" w:rsidRDefault="000949AC">
      <w:pPr>
        <w:pStyle w:val="LO-normal"/>
        <w:numPr>
          <w:ilvl w:val="0"/>
          <w:numId w:val="9"/>
        </w:numPr>
        <w:jc w:val="both"/>
        <w:rPr>
          <w:rFonts w:ascii="Calibri" w:hAnsi="Calibri"/>
        </w:rPr>
      </w:pPr>
      <w:r>
        <w:rPr>
          <w:rFonts w:ascii="Calibri" w:eastAsia="Calibri" w:hAnsi="Calibri" w:cs="Calibri"/>
          <w:sz w:val="24"/>
          <w:szCs w:val="24"/>
        </w:rPr>
        <w:t>Liturgias</w:t>
      </w:r>
    </w:p>
    <w:p w14:paraId="78EF35C4" w14:textId="77777777" w:rsidR="00F07BE8" w:rsidRDefault="000949AC">
      <w:pPr>
        <w:pStyle w:val="LO-normal"/>
        <w:numPr>
          <w:ilvl w:val="0"/>
          <w:numId w:val="9"/>
        </w:numPr>
        <w:jc w:val="both"/>
        <w:rPr>
          <w:rFonts w:ascii="Calibri" w:hAnsi="Calibri"/>
        </w:rPr>
      </w:pPr>
      <w:r>
        <w:rPr>
          <w:rFonts w:ascii="Calibri" w:eastAsia="Calibri" w:hAnsi="Calibri" w:cs="Calibri"/>
          <w:sz w:val="24"/>
          <w:szCs w:val="24"/>
        </w:rPr>
        <w:t>Salmos sobre a Torá – Salmo 119</w:t>
      </w:r>
    </w:p>
    <w:p w14:paraId="78EF35C5" w14:textId="77777777" w:rsidR="00F07BE8" w:rsidRDefault="00F07BE8">
      <w:pPr>
        <w:pStyle w:val="LO-normal"/>
        <w:jc w:val="both"/>
        <w:rPr>
          <w:rFonts w:ascii="Calibri" w:eastAsia="Calibri" w:hAnsi="Calibri" w:cs="Calibri"/>
          <w:b/>
          <w:sz w:val="24"/>
          <w:szCs w:val="24"/>
        </w:rPr>
      </w:pPr>
    </w:p>
    <w:p w14:paraId="78EF35C6" w14:textId="77777777" w:rsidR="00F07BE8" w:rsidRDefault="00F07BE8">
      <w:pPr>
        <w:pStyle w:val="LO-normal"/>
        <w:jc w:val="both"/>
        <w:rPr>
          <w:rFonts w:ascii="Calibri" w:eastAsia="Calibri" w:hAnsi="Calibri" w:cs="Calibri"/>
          <w:b/>
          <w:sz w:val="24"/>
          <w:szCs w:val="24"/>
        </w:rPr>
      </w:pPr>
    </w:p>
    <w:p w14:paraId="78EF35C7" w14:textId="77777777" w:rsidR="00F07BE8" w:rsidRDefault="000949AC">
      <w:pPr>
        <w:pStyle w:val="LO-normal"/>
        <w:jc w:val="both"/>
        <w:rPr>
          <w:rFonts w:ascii="Calibri" w:hAnsi="Calibri"/>
        </w:rPr>
      </w:pPr>
      <w:r>
        <w:rPr>
          <w:rFonts w:ascii="Calibri" w:eastAsia="Calibri" w:hAnsi="Calibri" w:cs="Calibri"/>
          <w:b/>
          <w:smallCaps/>
          <w:sz w:val="24"/>
          <w:szCs w:val="24"/>
        </w:rPr>
        <w:t>V. Como os salmos apontam para Jesus?</w:t>
      </w:r>
    </w:p>
    <w:p w14:paraId="78EF35C8" w14:textId="77777777" w:rsidR="00F07BE8" w:rsidRDefault="00F07BE8">
      <w:pPr>
        <w:pStyle w:val="LO-normal"/>
        <w:jc w:val="both"/>
        <w:rPr>
          <w:rFonts w:ascii="Calibri" w:eastAsia="Calibri" w:hAnsi="Calibri" w:cs="Calibri"/>
          <w:sz w:val="24"/>
          <w:szCs w:val="24"/>
        </w:rPr>
      </w:pPr>
    </w:p>
    <w:p w14:paraId="78EF35C9" w14:textId="77777777" w:rsidR="00F07BE8" w:rsidRDefault="000949AC">
      <w:pPr>
        <w:pStyle w:val="LO-normal"/>
        <w:jc w:val="both"/>
        <w:rPr>
          <w:rFonts w:ascii="Calibri" w:hAnsi="Calibri"/>
        </w:rPr>
      </w:pPr>
      <w:r>
        <w:rPr>
          <w:rFonts w:ascii="Calibri" w:eastAsia="Calibri" w:hAnsi="Calibri" w:cs="Calibri"/>
          <w:sz w:val="24"/>
          <w:szCs w:val="24"/>
        </w:rPr>
        <w:t>Estamos tendo uma visão geral básica sobre os salmos, mas como eles apontam para Jesus? E, tendo visto como os salmos se relacionam com Jesus, esperamos poder responder a outra pergunta: de que maneira devemos ler os salmos como cristãos? Isto não é tão simples como pode parecer. Por exemplo, o Salmo 18 diz: “</w:t>
      </w:r>
      <w:r>
        <w:rPr>
          <w:rFonts w:ascii="Calibri" w:eastAsia="Calibri" w:hAnsi="Calibri" w:cs="Calibri"/>
          <w:sz w:val="24"/>
          <w:szCs w:val="24"/>
          <w:highlight w:val="white"/>
        </w:rPr>
        <w:t>O Senhor me retribuiu segundo a minha justiça; recompensou-me conforme a pureza das minhas mãos.</w:t>
      </w:r>
      <w:r>
        <w:rPr>
          <w:rFonts w:ascii="Calibri" w:eastAsia="Calibri" w:hAnsi="Calibri" w:cs="Calibri"/>
          <w:sz w:val="24"/>
          <w:szCs w:val="24"/>
        </w:rPr>
        <w:t>” (v. 20) Você pode ler e orar isso verdadeiramente?</w:t>
      </w:r>
    </w:p>
    <w:p w14:paraId="78EF35CA" w14:textId="77777777" w:rsidR="00F07BE8" w:rsidRDefault="00F07BE8">
      <w:pPr>
        <w:pStyle w:val="LO-normal"/>
        <w:jc w:val="both"/>
        <w:rPr>
          <w:rFonts w:ascii="Calibri" w:eastAsia="Calibri" w:hAnsi="Calibri" w:cs="Calibri"/>
          <w:color w:val="000000"/>
          <w:sz w:val="24"/>
          <w:szCs w:val="24"/>
        </w:rPr>
      </w:pPr>
    </w:p>
    <w:p w14:paraId="78EF35CB" w14:textId="77777777" w:rsidR="00F07BE8" w:rsidRDefault="000949AC">
      <w:pPr>
        <w:pStyle w:val="LO-normal"/>
        <w:jc w:val="both"/>
        <w:rPr>
          <w:rFonts w:ascii="Calibri" w:hAnsi="Calibri"/>
        </w:rPr>
      </w:pPr>
      <w:r>
        <w:rPr>
          <w:rFonts w:ascii="Calibri" w:eastAsia="Calibri" w:hAnsi="Calibri" w:cs="Calibri"/>
          <w:sz w:val="24"/>
          <w:szCs w:val="24"/>
        </w:rPr>
        <w:t>Só podemos encontrar respostas para essas perguntas olhando para o melhor comentário disponível sobre o Velho Testamento – o Novo Testamento. O que Jesus e os autores do Novo Testamento disseram sobre os salmos? Simples: todos eles disseram que os salmos se cumpriram em Jesus. Lembram das palavras de Jesus em Lucas 24.44? “</w:t>
      </w:r>
      <w:r>
        <w:rPr>
          <w:rFonts w:ascii="Calibri" w:eastAsia="Calibri" w:hAnsi="Calibri" w:cs="Calibri"/>
          <w:sz w:val="24"/>
          <w:szCs w:val="24"/>
          <w:highlight w:val="white"/>
        </w:rPr>
        <w:t>São estas as palavras que eu lhes falei, estando ainda com vocês: era necessário que se cumprisse tudo o que está escrito a respeito de mim na Lei de Moisés, nos Profetas e nos Salmos.</w:t>
      </w:r>
      <w:r>
        <w:rPr>
          <w:rFonts w:ascii="Calibri" w:eastAsia="Calibri" w:hAnsi="Calibri" w:cs="Calibri"/>
          <w:sz w:val="24"/>
          <w:szCs w:val="24"/>
        </w:rPr>
        <w:t>” Como Jesus “cumpriu” o que estava escrito sobre ele em Salmos?</w:t>
      </w:r>
    </w:p>
    <w:p w14:paraId="78EF35CC" w14:textId="77777777" w:rsidR="00F07BE8" w:rsidRDefault="00F07BE8">
      <w:pPr>
        <w:pStyle w:val="LO-normal"/>
        <w:jc w:val="both"/>
        <w:rPr>
          <w:rFonts w:ascii="Calibri" w:eastAsia="Calibri" w:hAnsi="Calibri" w:cs="Calibri"/>
          <w:sz w:val="24"/>
          <w:szCs w:val="24"/>
        </w:rPr>
      </w:pPr>
    </w:p>
    <w:p w14:paraId="78EF35CD" w14:textId="77777777" w:rsidR="00F07BE8" w:rsidRDefault="000949AC">
      <w:pPr>
        <w:pStyle w:val="LO-normal"/>
        <w:jc w:val="both"/>
        <w:rPr>
          <w:rFonts w:ascii="Calibri" w:hAnsi="Calibri"/>
        </w:rPr>
      </w:pPr>
      <w:r>
        <w:rPr>
          <w:rFonts w:ascii="Calibri" w:eastAsia="Calibri" w:hAnsi="Calibri" w:cs="Calibri"/>
          <w:sz w:val="24"/>
          <w:szCs w:val="24"/>
        </w:rPr>
        <w:t xml:space="preserve">Charles Drew, em seu livro </w:t>
      </w:r>
      <w:r>
        <w:rPr>
          <w:rFonts w:ascii="Calibri" w:eastAsia="Calibri" w:hAnsi="Calibri" w:cs="Calibri"/>
          <w:i/>
          <w:sz w:val="24"/>
          <w:szCs w:val="24"/>
        </w:rPr>
        <w:t xml:space="preserve">The </w:t>
      </w:r>
      <w:proofErr w:type="spellStart"/>
      <w:r>
        <w:rPr>
          <w:rFonts w:ascii="Calibri" w:eastAsia="Calibri" w:hAnsi="Calibri" w:cs="Calibri"/>
          <w:i/>
          <w:sz w:val="24"/>
          <w:szCs w:val="24"/>
        </w:rPr>
        <w:t>Ancient</w:t>
      </w:r>
      <w:proofErr w:type="spellEnd"/>
      <w:r>
        <w:rPr>
          <w:rFonts w:ascii="Calibri" w:eastAsia="Calibri" w:hAnsi="Calibri" w:cs="Calibri"/>
          <w:i/>
          <w:sz w:val="24"/>
          <w:szCs w:val="24"/>
        </w:rPr>
        <w:t xml:space="preserve"> Love Song: </w:t>
      </w:r>
      <w:proofErr w:type="spellStart"/>
      <w:r>
        <w:rPr>
          <w:rFonts w:ascii="Calibri" w:eastAsia="Calibri" w:hAnsi="Calibri" w:cs="Calibri"/>
          <w:i/>
          <w:sz w:val="24"/>
          <w:szCs w:val="24"/>
        </w:rPr>
        <w:t>Finding</w:t>
      </w:r>
      <w:proofErr w:type="spellEnd"/>
      <w:r>
        <w:rPr>
          <w:rFonts w:ascii="Calibri" w:eastAsia="Calibri" w:hAnsi="Calibri" w:cs="Calibri"/>
          <w:i/>
          <w:sz w:val="24"/>
          <w:szCs w:val="24"/>
        </w:rPr>
        <w:t xml:space="preserve"> </w:t>
      </w:r>
      <w:proofErr w:type="spellStart"/>
      <w:r>
        <w:rPr>
          <w:rFonts w:ascii="Calibri" w:eastAsia="Calibri" w:hAnsi="Calibri" w:cs="Calibri"/>
          <w:i/>
          <w:sz w:val="24"/>
          <w:szCs w:val="24"/>
        </w:rPr>
        <w:t>Christ</w:t>
      </w:r>
      <w:proofErr w:type="spellEnd"/>
      <w:r>
        <w:rPr>
          <w:rFonts w:ascii="Calibri" w:eastAsia="Calibri" w:hAnsi="Calibri" w:cs="Calibri"/>
          <w:i/>
          <w:sz w:val="24"/>
          <w:szCs w:val="24"/>
        </w:rPr>
        <w:t xml:space="preserve"> in </w:t>
      </w:r>
      <w:proofErr w:type="spellStart"/>
      <w:r>
        <w:rPr>
          <w:rFonts w:ascii="Calibri" w:eastAsia="Calibri" w:hAnsi="Calibri" w:cs="Calibri"/>
          <w:i/>
          <w:sz w:val="24"/>
          <w:szCs w:val="24"/>
        </w:rPr>
        <w:t>the</w:t>
      </w:r>
      <w:proofErr w:type="spellEnd"/>
      <w:r>
        <w:rPr>
          <w:rFonts w:ascii="Calibri" w:eastAsia="Calibri" w:hAnsi="Calibri" w:cs="Calibri"/>
          <w:i/>
          <w:sz w:val="24"/>
          <w:szCs w:val="24"/>
        </w:rPr>
        <w:t xml:space="preserve"> </w:t>
      </w:r>
      <w:proofErr w:type="spellStart"/>
      <w:r>
        <w:rPr>
          <w:rFonts w:ascii="Calibri" w:eastAsia="Calibri" w:hAnsi="Calibri" w:cs="Calibri"/>
          <w:i/>
          <w:sz w:val="24"/>
          <w:szCs w:val="24"/>
        </w:rPr>
        <w:t>Old</w:t>
      </w:r>
      <w:proofErr w:type="spellEnd"/>
      <w:r>
        <w:rPr>
          <w:rFonts w:ascii="Calibri" w:eastAsia="Calibri" w:hAnsi="Calibri" w:cs="Calibri"/>
          <w:i/>
          <w:sz w:val="24"/>
          <w:szCs w:val="24"/>
        </w:rPr>
        <w:t xml:space="preserve"> </w:t>
      </w:r>
      <w:proofErr w:type="spellStart"/>
      <w:r>
        <w:rPr>
          <w:rFonts w:ascii="Calibri" w:eastAsia="Calibri" w:hAnsi="Calibri" w:cs="Calibri"/>
          <w:i/>
          <w:sz w:val="24"/>
          <w:szCs w:val="24"/>
        </w:rPr>
        <w:t>Testament</w:t>
      </w:r>
      <w:proofErr w:type="spellEnd"/>
      <w:r>
        <w:rPr>
          <w:rFonts w:ascii="Calibri" w:eastAsia="Calibri" w:hAnsi="Calibri" w:cs="Calibri"/>
          <w:sz w:val="24"/>
          <w:szCs w:val="24"/>
        </w:rPr>
        <w:t xml:space="preserve">, intitula seu capítulo sobre os salmos de “Cânticos messiânicos”. E ele divide os cânticos messiânicos em dois tipos: cânticos </w:t>
      </w:r>
      <w:r>
        <w:rPr>
          <w:rFonts w:ascii="Calibri" w:eastAsia="Calibri" w:hAnsi="Calibri" w:cs="Calibri"/>
          <w:i/>
          <w:sz w:val="24"/>
          <w:szCs w:val="24"/>
        </w:rPr>
        <w:t>sobre</w:t>
      </w:r>
      <w:r>
        <w:rPr>
          <w:rFonts w:ascii="Calibri" w:eastAsia="Calibri" w:hAnsi="Calibri" w:cs="Calibri"/>
          <w:sz w:val="24"/>
          <w:szCs w:val="24"/>
        </w:rPr>
        <w:t xml:space="preserve"> o Messias e cânticos </w:t>
      </w:r>
      <w:r>
        <w:rPr>
          <w:rFonts w:ascii="Calibri" w:eastAsia="Calibri" w:hAnsi="Calibri" w:cs="Calibri"/>
          <w:i/>
          <w:sz w:val="24"/>
          <w:szCs w:val="24"/>
        </w:rPr>
        <w:t>do</w:t>
      </w:r>
      <w:r>
        <w:rPr>
          <w:rFonts w:ascii="Calibri" w:eastAsia="Calibri" w:hAnsi="Calibri" w:cs="Calibri"/>
          <w:sz w:val="24"/>
          <w:szCs w:val="24"/>
        </w:rPr>
        <w:t xml:space="preserve"> Messias. Acredito que essa divisão nos ajuda a saber como Jesus “cumpre” os salmos, bem como a sabermos lê-los como cristãos.</w:t>
      </w:r>
    </w:p>
    <w:p w14:paraId="78EF35CE" w14:textId="77777777" w:rsidR="00F07BE8" w:rsidRDefault="00F07BE8">
      <w:pPr>
        <w:pStyle w:val="LO-normal"/>
        <w:jc w:val="both"/>
        <w:rPr>
          <w:rFonts w:ascii="Calibri" w:eastAsia="Calibri" w:hAnsi="Calibri" w:cs="Calibri"/>
          <w:sz w:val="24"/>
          <w:szCs w:val="24"/>
        </w:rPr>
      </w:pPr>
    </w:p>
    <w:p w14:paraId="78EF35CF" w14:textId="77777777" w:rsidR="00F07BE8" w:rsidRDefault="00F07BE8">
      <w:pPr>
        <w:pStyle w:val="LO-normal"/>
        <w:jc w:val="both"/>
        <w:rPr>
          <w:rFonts w:ascii="Calibri" w:eastAsia="Calibri" w:hAnsi="Calibri" w:cs="Calibri"/>
          <w:sz w:val="24"/>
          <w:szCs w:val="24"/>
        </w:rPr>
      </w:pPr>
    </w:p>
    <w:p w14:paraId="78EF35D0" w14:textId="77777777" w:rsidR="00F07BE8" w:rsidRDefault="000949AC">
      <w:pPr>
        <w:pStyle w:val="LO-normal"/>
        <w:jc w:val="both"/>
        <w:rPr>
          <w:rFonts w:ascii="Calibri" w:hAnsi="Calibri"/>
        </w:rPr>
      </w:pPr>
      <w:r>
        <w:rPr>
          <w:rFonts w:ascii="Calibri" w:eastAsia="Calibri" w:hAnsi="Calibri" w:cs="Calibri"/>
          <w:b/>
          <w:i/>
          <w:sz w:val="24"/>
          <w:szCs w:val="24"/>
        </w:rPr>
        <w:t>Salmos sobre o Messias</w:t>
      </w:r>
    </w:p>
    <w:p w14:paraId="78EF35D1" w14:textId="77777777" w:rsidR="00F07BE8" w:rsidRDefault="00F07BE8">
      <w:pPr>
        <w:pStyle w:val="LO-normal"/>
        <w:jc w:val="both"/>
        <w:rPr>
          <w:rFonts w:ascii="Calibri" w:eastAsia="Calibri" w:hAnsi="Calibri" w:cs="Calibri"/>
          <w:sz w:val="24"/>
          <w:szCs w:val="24"/>
        </w:rPr>
      </w:pPr>
    </w:p>
    <w:p w14:paraId="78EF35D2" w14:textId="77777777" w:rsidR="00F07BE8" w:rsidRDefault="000949AC">
      <w:pPr>
        <w:pStyle w:val="LO-normal"/>
        <w:jc w:val="both"/>
        <w:rPr>
          <w:rFonts w:ascii="Calibri" w:hAnsi="Calibri"/>
        </w:rPr>
      </w:pPr>
      <w:r>
        <w:rPr>
          <w:rFonts w:ascii="Calibri" w:eastAsia="Calibri" w:hAnsi="Calibri" w:cs="Calibri"/>
          <w:sz w:val="24"/>
          <w:szCs w:val="24"/>
        </w:rPr>
        <w:t>Os salmos sobre o Messias não são difíceis de reconhecer. Salmo após salmo, nossa atenção é atraída para este grande e glorioso rei de Israel, alguém tão grande e glorioso que, de fato, eles devem ser proféticos.</w:t>
      </w:r>
    </w:p>
    <w:p w14:paraId="78EF35D3" w14:textId="77777777" w:rsidR="00F07BE8" w:rsidRDefault="00F07BE8">
      <w:pPr>
        <w:pStyle w:val="LO-normal"/>
        <w:jc w:val="both"/>
        <w:rPr>
          <w:rFonts w:ascii="Calibri" w:eastAsia="Calibri" w:hAnsi="Calibri" w:cs="Calibri"/>
          <w:sz w:val="24"/>
          <w:szCs w:val="24"/>
        </w:rPr>
      </w:pPr>
    </w:p>
    <w:p w14:paraId="78EF35D4" w14:textId="77777777" w:rsidR="00F07BE8" w:rsidRDefault="000949AC">
      <w:pPr>
        <w:pStyle w:val="LO-normal"/>
        <w:jc w:val="both"/>
        <w:rPr>
          <w:rFonts w:ascii="Calibri" w:hAnsi="Calibri"/>
        </w:rPr>
      </w:pPr>
      <w:r>
        <w:rPr>
          <w:rFonts w:ascii="Calibri" w:eastAsia="Calibri" w:hAnsi="Calibri" w:cs="Calibri"/>
          <w:sz w:val="24"/>
          <w:szCs w:val="24"/>
        </w:rPr>
        <w:t>Já vimos um exemplo de um desses salmos no Salmo 2, que fala sobre este Messias vindouro que será estabelecido como rei e derrubará seus inimigos como peças de cerâmica. O que fazemos com salmos como esse? Novamente, devemos perguntar o que o Novo Testamento diz sobre eles. Falando aos judeus em Atos 4, Pedro e João dizem que esta passagem é sobre Jesus (Atos 4.26), assim como o autor de Hebreus em 1:5.</w:t>
      </w:r>
    </w:p>
    <w:p w14:paraId="78EF35D5" w14:textId="77777777" w:rsidR="00F07BE8" w:rsidRDefault="00F07BE8">
      <w:pPr>
        <w:pStyle w:val="LO-normal"/>
        <w:jc w:val="both"/>
        <w:rPr>
          <w:rFonts w:ascii="Calibri" w:eastAsia="Calibri" w:hAnsi="Calibri" w:cs="Calibri"/>
          <w:b/>
          <w:sz w:val="24"/>
          <w:szCs w:val="24"/>
        </w:rPr>
      </w:pPr>
    </w:p>
    <w:p w14:paraId="78EF35D6" w14:textId="77777777" w:rsidR="00F07BE8" w:rsidRDefault="000949AC">
      <w:pPr>
        <w:pStyle w:val="LO-normal"/>
        <w:jc w:val="both"/>
        <w:rPr>
          <w:rFonts w:ascii="Calibri" w:hAnsi="Calibri"/>
        </w:rPr>
      </w:pPr>
      <w:r>
        <w:rPr>
          <w:rFonts w:ascii="Calibri" w:eastAsia="Calibri" w:hAnsi="Calibri" w:cs="Calibri"/>
          <w:b/>
          <w:sz w:val="24"/>
          <w:szCs w:val="24"/>
        </w:rPr>
        <w:t xml:space="preserve">O Salmo 110 </w:t>
      </w:r>
      <w:r>
        <w:rPr>
          <w:rFonts w:ascii="Calibri" w:eastAsia="Calibri" w:hAnsi="Calibri" w:cs="Calibri"/>
          <w:sz w:val="24"/>
          <w:szCs w:val="24"/>
        </w:rPr>
        <w:t>proclama também este Messias: “</w:t>
      </w:r>
      <w:r>
        <w:rPr>
          <w:rFonts w:ascii="Calibri" w:eastAsia="Calibri" w:hAnsi="Calibri" w:cs="Calibri"/>
          <w:sz w:val="24"/>
          <w:szCs w:val="24"/>
          <w:highlight w:val="white"/>
        </w:rPr>
        <w:t>Disse o Senhor ao meu senhor: ‘Sente-se à minha direita, até que eu ponha os seus inimigos por estrado dos seus pés.’ O Senhor lhe enviará de Sião o cetro do poder, dizendo: ‘Domine entre os seus inimigos.’</w:t>
      </w:r>
      <w:r>
        <w:rPr>
          <w:rFonts w:ascii="Calibri" w:eastAsia="Calibri" w:hAnsi="Calibri" w:cs="Calibri"/>
          <w:sz w:val="24"/>
          <w:szCs w:val="24"/>
        </w:rPr>
        <w:t>” Jesus cita este salmo várias vezes (Mateus 22.41-45, Marcos 12.35-37). Pedro, em seu sermão no Pentecostes (Atos 2.32-36), diz explicitamente que ele aponta para Jesus. E o autor de Hebreus faz o mesmo (He 1.13; 4.14 a 5.10, 7.11-28).</w:t>
      </w:r>
    </w:p>
    <w:p w14:paraId="78EF35D7" w14:textId="77777777" w:rsidR="00F07BE8" w:rsidRDefault="00F07BE8">
      <w:pPr>
        <w:pStyle w:val="LO-normal"/>
        <w:jc w:val="both"/>
        <w:rPr>
          <w:rFonts w:ascii="Calibri" w:eastAsia="Calibri" w:hAnsi="Calibri" w:cs="Calibri"/>
          <w:sz w:val="24"/>
          <w:szCs w:val="24"/>
        </w:rPr>
      </w:pPr>
    </w:p>
    <w:p w14:paraId="78EF35D8" w14:textId="77777777" w:rsidR="00F07BE8" w:rsidRDefault="000949AC">
      <w:pPr>
        <w:pStyle w:val="LO-normal"/>
        <w:jc w:val="both"/>
        <w:rPr>
          <w:rFonts w:ascii="Calibri" w:hAnsi="Calibri"/>
        </w:rPr>
      </w:pPr>
      <w:r>
        <w:rPr>
          <w:rFonts w:ascii="Calibri" w:eastAsia="Calibri" w:hAnsi="Calibri" w:cs="Calibri"/>
          <w:sz w:val="24"/>
          <w:szCs w:val="24"/>
        </w:rPr>
        <w:t>Obviamente, a linguagem aqui vai muito além de louvar o monarca atual: esses salmos são sobre o rei divino e eterno que foi prometido a Davi: o Messias.</w:t>
      </w:r>
    </w:p>
    <w:p w14:paraId="78EF35D9" w14:textId="77777777" w:rsidR="00F07BE8" w:rsidRDefault="00F07BE8">
      <w:pPr>
        <w:pStyle w:val="LO-normal"/>
        <w:jc w:val="both"/>
        <w:rPr>
          <w:rFonts w:ascii="Calibri" w:eastAsia="Calibri" w:hAnsi="Calibri" w:cs="Calibri"/>
          <w:sz w:val="24"/>
          <w:szCs w:val="24"/>
        </w:rPr>
      </w:pPr>
    </w:p>
    <w:p w14:paraId="78EF35DA" w14:textId="77777777" w:rsidR="00F07BE8" w:rsidRDefault="00F07BE8">
      <w:pPr>
        <w:pStyle w:val="LO-normal"/>
        <w:jc w:val="both"/>
        <w:rPr>
          <w:rFonts w:ascii="Calibri" w:eastAsia="Calibri" w:hAnsi="Calibri" w:cs="Calibri"/>
          <w:sz w:val="24"/>
          <w:szCs w:val="24"/>
        </w:rPr>
      </w:pPr>
    </w:p>
    <w:p w14:paraId="78EF35DB" w14:textId="77777777" w:rsidR="00F07BE8" w:rsidRDefault="000949AC">
      <w:pPr>
        <w:pStyle w:val="LO-normal"/>
        <w:jc w:val="both"/>
        <w:rPr>
          <w:rFonts w:ascii="Calibri" w:hAnsi="Calibri"/>
        </w:rPr>
      </w:pPr>
      <w:r>
        <w:rPr>
          <w:rFonts w:ascii="Calibri" w:eastAsia="Calibri" w:hAnsi="Calibri" w:cs="Calibri"/>
          <w:b/>
          <w:i/>
          <w:sz w:val="24"/>
          <w:szCs w:val="24"/>
        </w:rPr>
        <w:t>Salmos do Messias</w:t>
      </w:r>
    </w:p>
    <w:p w14:paraId="78EF35DC" w14:textId="77777777" w:rsidR="00F07BE8" w:rsidRDefault="00F07BE8">
      <w:pPr>
        <w:pStyle w:val="LO-normal"/>
        <w:jc w:val="both"/>
        <w:rPr>
          <w:rFonts w:ascii="Calibri" w:hAnsi="Calibri"/>
        </w:rPr>
      </w:pPr>
    </w:p>
    <w:p w14:paraId="78EF35DD" w14:textId="77777777" w:rsidR="00F07BE8" w:rsidRDefault="000949AC">
      <w:pPr>
        <w:pStyle w:val="LO-normal"/>
        <w:jc w:val="both"/>
        <w:rPr>
          <w:rFonts w:ascii="Calibri" w:hAnsi="Calibri"/>
        </w:rPr>
      </w:pPr>
      <w:r>
        <w:rPr>
          <w:rFonts w:ascii="Calibri" w:eastAsia="Calibri" w:hAnsi="Calibri" w:cs="Calibri"/>
          <w:sz w:val="24"/>
          <w:szCs w:val="24"/>
        </w:rPr>
        <w:t xml:space="preserve">Entretanto, os autores do Novo Testamento também usam os salmos de uma maneira intrigante: colocam palavras e experiências dos salmistas na boca e na vida de Jesus (Drew, p. 88). Há um sentido no qual lemos os salmos como se fossem </w:t>
      </w:r>
      <w:r>
        <w:rPr>
          <w:rFonts w:ascii="Calibri" w:eastAsia="Calibri" w:hAnsi="Calibri" w:cs="Calibri"/>
          <w:i/>
          <w:sz w:val="24"/>
          <w:szCs w:val="24"/>
        </w:rPr>
        <w:t>do</w:t>
      </w:r>
      <w:r>
        <w:rPr>
          <w:rFonts w:ascii="Calibri" w:eastAsia="Calibri" w:hAnsi="Calibri" w:cs="Calibri"/>
          <w:sz w:val="24"/>
          <w:szCs w:val="24"/>
        </w:rPr>
        <w:t xml:space="preserve"> Messias, e aqui, especialmente, nos encontramos atraídos por uma ampla gama de experiências e emoções humanas.</w:t>
      </w:r>
    </w:p>
    <w:p w14:paraId="78EF35DE" w14:textId="77777777" w:rsidR="00F07BE8" w:rsidRDefault="00F07BE8">
      <w:pPr>
        <w:pStyle w:val="LO-normal"/>
        <w:jc w:val="both"/>
        <w:rPr>
          <w:rFonts w:ascii="Calibri" w:eastAsia="Calibri" w:hAnsi="Calibri" w:cs="Calibri"/>
          <w:sz w:val="24"/>
          <w:szCs w:val="24"/>
        </w:rPr>
      </w:pPr>
    </w:p>
    <w:p w14:paraId="78EF35DF" w14:textId="77777777" w:rsidR="00F07BE8" w:rsidRDefault="000949AC">
      <w:pPr>
        <w:pStyle w:val="LO-normal"/>
        <w:numPr>
          <w:ilvl w:val="2"/>
          <w:numId w:val="5"/>
        </w:numPr>
        <w:ind w:left="720"/>
        <w:jc w:val="both"/>
        <w:rPr>
          <w:rFonts w:ascii="Calibri" w:hAnsi="Calibri"/>
        </w:rPr>
      </w:pPr>
      <w:r>
        <w:rPr>
          <w:rFonts w:ascii="Calibri" w:eastAsia="Calibri" w:hAnsi="Calibri" w:cs="Calibri"/>
          <w:sz w:val="24"/>
          <w:szCs w:val="24"/>
        </w:rPr>
        <w:t>Jesus purifica o templo (João 2.14-17) porque, citando o Salmo 69.9, “O zelo da tua casa me consumiu”.</w:t>
      </w:r>
    </w:p>
    <w:p w14:paraId="78EF35E0" w14:textId="77777777" w:rsidR="00F07BE8" w:rsidRDefault="000949AC">
      <w:pPr>
        <w:pStyle w:val="LO-normal"/>
        <w:numPr>
          <w:ilvl w:val="2"/>
          <w:numId w:val="5"/>
        </w:numPr>
        <w:ind w:left="720"/>
        <w:jc w:val="both"/>
        <w:rPr>
          <w:rFonts w:ascii="Calibri" w:hAnsi="Calibri"/>
        </w:rPr>
      </w:pPr>
      <w:r>
        <w:rPr>
          <w:rFonts w:ascii="Calibri" w:eastAsia="Calibri" w:hAnsi="Calibri" w:cs="Calibri"/>
          <w:sz w:val="24"/>
          <w:szCs w:val="24"/>
        </w:rPr>
        <w:t>Jesus vai para a morte (João 15.25) porque, citando Salmos 35.19 e 69.4, “sem motivos me odeiam.”</w:t>
      </w:r>
    </w:p>
    <w:p w14:paraId="78EF35E1" w14:textId="77777777" w:rsidR="00F07BE8" w:rsidRDefault="000949AC">
      <w:pPr>
        <w:pStyle w:val="LO-normal"/>
        <w:numPr>
          <w:ilvl w:val="2"/>
          <w:numId w:val="5"/>
        </w:numPr>
        <w:ind w:left="720"/>
        <w:jc w:val="both"/>
        <w:rPr>
          <w:rFonts w:ascii="Calibri" w:hAnsi="Calibri"/>
        </w:rPr>
      </w:pPr>
      <w:r>
        <w:rPr>
          <w:rFonts w:ascii="Calibri" w:eastAsia="Calibri" w:hAnsi="Calibri" w:cs="Calibri"/>
          <w:sz w:val="24"/>
          <w:szCs w:val="24"/>
        </w:rPr>
        <w:lastRenderedPageBreak/>
        <w:t>Descrevendo a turbulência de seu próprio coração (João 12.27), Jesus cita Davi no Salmo 6.3-4.</w:t>
      </w:r>
    </w:p>
    <w:p w14:paraId="78EF35E2" w14:textId="77777777" w:rsidR="00F07BE8" w:rsidRDefault="000949AC">
      <w:pPr>
        <w:pStyle w:val="LO-normal"/>
        <w:numPr>
          <w:ilvl w:val="2"/>
          <w:numId w:val="5"/>
        </w:numPr>
        <w:ind w:left="720"/>
        <w:jc w:val="both"/>
        <w:rPr>
          <w:rFonts w:ascii="Calibri" w:hAnsi="Calibri"/>
        </w:rPr>
      </w:pPr>
      <w:r>
        <w:rPr>
          <w:rFonts w:ascii="Calibri" w:eastAsia="Calibri" w:hAnsi="Calibri" w:cs="Calibri"/>
          <w:sz w:val="24"/>
          <w:szCs w:val="24"/>
        </w:rPr>
        <w:t>Algumas das últimas palavras de Jesus são tiradas de Salmos: “Deus meu, Deus meu, por que me desamparaste?” (</w:t>
      </w:r>
      <w:proofErr w:type="spellStart"/>
      <w:r>
        <w:rPr>
          <w:rFonts w:ascii="Calibri" w:eastAsia="Calibri" w:hAnsi="Calibri" w:cs="Calibri"/>
          <w:sz w:val="24"/>
          <w:szCs w:val="24"/>
        </w:rPr>
        <w:t>Mt</w:t>
      </w:r>
      <w:proofErr w:type="spellEnd"/>
      <w:r>
        <w:rPr>
          <w:rFonts w:ascii="Calibri" w:eastAsia="Calibri" w:hAnsi="Calibri" w:cs="Calibri"/>
          <w:sz w:val="24"/>
          <w:szCs w:val="24"/>
        </w:rPr>
        <w:t xml:space="preserve"> 27.46; Salmo 22.1); “Tenho sede” (João 19.28; Salmo 69.21); “Nas tuas mãos entrego o meu espírito” (Lucas 23.46; Salmo 31.5).</w:t>
      </w:r>
    </w:p>
    <w:p w14:paraId="78EF35E3" w14:textId="77777777" w:rsidR="00F07BE8" w:rsidRDefault="000949AC">
      <w:pPr>
        <w:pStyle w:val="LO-normal"/>
        <w:numPr>
          <w:ilvl w:val="2"/>
          <w:numId w:val="5"/>
        </w:numPr>
        <w:ind w:left="720"/>
        <w:jc w:val="both"/>
        <w:rPr>
          <w:rFonts w:ascii="Calibri" w:hAnsi="Calibri"/>
        </w:rPr>
      </w:pPr>
      <w:r>
        <w:rPr>
          <w:rFonts w:ascii="Calibri" w:eastAsia="Calibri" w:hAnsi="Calibri" w:cs="Calibri"/>
          <w:sz w:val="24"/>
          <w:szCs w:val="24"/>
        </w:rPr>
        <w:t>Mas não apenas o sofrimento de Jesus, também sua justificação: Pedro aponta para o Salmo 16 para explicar a ressurreição: “</w:t>
      </w:r>
      <w:r>
        <w:rPr>
          <w:rFonts w:ascii="Calibri" w:eastAsia="Calibri" w:hAnsi="Calibri" w:cs="Calibri"/>
          <w:sz w:val="24"/>
          <w:szCs w:val="24"/>
          <w:highlight w:val="white"/>
        </w:rPr>
        <w:t>Pois não deixarás a minha alma na morte, nem permitirás que o teu Santo veja corrupção.</w:t>
      </w:r>
      <w:r>
        <w:rPr>
          <w:rFonts w:ascii="Calibri" w:eastAsia="Calibri" w:hAnsi="Calibri" w:cs="Calibri"/>
          <w:sz w:val="24"/>
          <w:szCs w:val="24"/>
        </w:rPr>
        <w:t>” (Atos 2.22-36; Salmo 16.10).</w:t>
      </w:r>
    </w:p>
    <w:p w14:paraId="78EF35E4" w14:textId="77777777" w:rsidR="00F07BE8" w:rsidRDefault="000949AC">
      <w:pPr>
        <w:pStyle w:val="LO-normal"/>
        <w:numPr>
          <w:ilvl w:val="2"/>
          <w:numId w:val="5"/>
        </w:numPr>
        <w:ind w:left="720"/>
        <w:jc w:val="both"/>
        <w:rPr>
          <w:rFonts w:ascii="Calibri" w:hAnsi="Calibri"/>
        </w:rPr>
      </w:pPr>
      <w:r>
        <w:rPr>
          <w:rFonts w:ascii="Calibri" w:eastAsia="Calibri" w:hAnsi="Calibri" w:cs="Calibri"/>
          <w:sz w:val="24"/>
          <w:szCs w:val="24"/>
        </w:rPr>
        <w:t>Até mesmo o Salmo 22, que Jesus cita na cruz, é usado pelo autor de Hebreus para descrever o ministério dele hoje na igreja: “</w:t>
      </w:r>
      <w:r>
        <w:rPr>
          <w:rFonts w:ascii="Calibri" w:eastAsia="Calibri" w:hAnsi="Calibri" w:cs="Calibri"/>
          <w:sz w:val="24"/>
          <w:szCs w:val="24"/>
          <w:highlight w:val="white"/>
        </w:rPr>
        <w:t>Pois, tanto o que santifica como os que são santificados, todos vêm de um só. É por isso que Jesus não se envergonha de chamá-los de irmãos, dizendo: ‘A meus irmãos declararei o teu nome, no meio da congregação eu te louvarei.’</w:t>
      </w:r>
      <w:r>
        <w:rPr>
          <w:rFonts w:ascii="Calibri" w:eastAsia="Calibri" w:hAnsi="Calibri" w:cs="Calibri"/>
          <w:sz w:val="24"/>
          <w:szCs w:val="24"/>
        </w:rPr>
        <w:t>” (2.11-12; Salmo 22.22).</w:t>
      </w:r>
    </w:p>
    <w:p w14:paraId="78EF35E5" w14:textId="77777777" w:rsidR="00F07BE8" w:rsidRDefault="00F07BE8">
      <w:pPr>
        <w:pStyle w:val="LO-normal"/>
        <w:ind w:left="2160"/>
        <w:jc w:val="both"/>
        <w:rPr>
          <w:rFonts w:ascii="Calibri" w:eastAsia="Calibri" w:hAnsi="Calibri" w:cs="Calibri"/>
          <w:sz w:val="24"/>
          <w:szCs w:val="24"/>
        </w:rPr>
      </w:pPr>
    </w:p>
    <w:p w14:paraId="78EF35E6" w14:textId="77777777" w:rsidR="00F07BE8" w:rsidRDefault="000949AC">
      <w:pPr>
        <w:pStyle w:val="LO-normal"/>
        <w:jc w:val="both"/>
        <w:rPr>
          <w:rFonts w:ascii="Calibri" w:hAnsi="Calibri"/>
        </w:rPr>
      </w:pPr>
      <w:r>
        <w:rPr>
          <w:rFonts w:ascii="Calibri" w:eastAsia="Calibri" w:hAnsi="Calibri" w:cs="Calibri"/>
          <w:sz w:val="24"/>
          <w:szCs w:val="24"/>
        </w:rPr>
        <w:t>Repetidamente, as experiências e palavras dos salmistas estão sendo colocadas na boca e na vida de Jesus. Poderíamos ver muitos outros exemplos. Lembra da citação de Calvino? Os salmos são “Uma Anatomia de Todas as Partes da Alma”? Todas as emoções que sentimos ao longo da vida, podemos encontrar nos salmos – e muitos deles foram escritos para serem vocalizados não apenas por nós, mas mais diretamente, por Jesus.</w:t>
      </w:r>
    </w:p>
    <w:p w14:paraId="78EF35E7" w14:textId="77777777" w:rsidR="00F07BE8" w:rsidRDefault="00F07BE8">
      <w:pPr>
        <w:pStyle w:val="LO-normal"/>
        <w:jc w:val="both"/>
        <w:rPr>
          <w:rFonts w:ascii="Calibri" w:eastAsia="Calibri" w:hAnsi="Calibri" w:cs="Calibri"/>
          <w:sz w:val="24"/>
          <w:szCs w:val="24"/>
        </w:rPr>
      </w:pPr>
    </w:p>
    <w:p w14:paraId="78EF35E8" w14:textId="77777777" w:rsidR="00F07BE8" w:rsidRDefault="00F07BE8">
      <w:pPr>
        <w:pStyle w:val="LO-normal"/>
        <w:jc w:val="both"/>
        <w:rPr>
          <w:rFonts w:ascii="Calibri" w:eastAsia="Calibri" w:hAnsi="Calibri" w:cs="Calibri"/>
          <w:sz w:val="24"/>
          <w:szCs w:val="24"/>
        </w:rPr>
      </w:pPr>
    </w:p>
    <w:p w14:paraId="78EF35E9" w14:textId="77777777" w:rsidR="00F07BE8" w:rsidRDefault="000949AC">
      <w:pPr>
        <w:pStyle w:val="LO-normal"/>
        <w:jc w:val="both"/>
        <w:rPr>
          <w:rFonts w:ascii="Calibri" w:hAnsi="Calibri"/>
        </w:rPr>
      </w:pPr>
      <w:r>
        <w:rPr>
          <w:rFonts w:ascii="Calibri" w:eastAsia="Calibri" w:hAnsi="Calibri" w:cs="Calibri"/>
          <w:b/>
          <w:smallCaps/>
          <w:sz w:val="24"/>
          <w:szCs w:val="24"/>
        </w:rPr>
        <w:t>VI. De que maneira devemos ler os Salmos como Cristãos?</w:t>
      </w:r>
    </w:p>
    <w:p w14:paraId="78EF35EA" w14:textId="77777777" w:rsidR="00F07BE8" w:rsidRDefault="00F07BE8">
      <w:pPr>
        <w:pStyle w:val="LO-normal"/>
        <w:jc w:val="both"/>
        <w:rPr>
          <w:rFonts w:ascii="Calibri" w:eastAsia="Calibri" w:hAnsi="Calibri" w:cs="Calibri"/>
          <w:sz w:val="24"/>
          <w:szCs w:val="24"/>
        </w:rPr>
      </w:pPr>
    </w:p>
    <w:p w14:paraId="78EF35EB" w14:textId="77777777" w:rsidR="00F07BE8" w:rsidRDefault="000949AC">
      <w:pPr>
        <w:pStyle w:val="LO-normal"/>
        <w:jc w:val="both"/>
        <w:rPr>
          <w:rFonts w:ascii="Calibri" w:hAnsi="Calibri"/>
        </w:rPr>
      </w:pPr>
      <w:r>
        <w:rPr>
          <w:rFonts w:ascii="Calibri" w:eastAsia="Calibri" w:hAnsi="Calibri" w:cs="Calibri"/>
          <w:sz w:val="24"/>
          <w:szCs w:val="24"/>
        </w:rPr>
        <w:t>Há quatro grandes lições que podemos tirar disso sobre a maneira como devemos ler Salmos como cristãos.</w:t>
      </w:r>
    </w:p>
    <w:p w14:paraId="78EF35EC" w14:textId="77777777" w:rsidR="00F07BE8" w:rsidRDefault="00F07BE8">
      <w:pPr>
        <w:pStyle w:val="LO-normal"/>
        <w:jc w:val="both"/>
        <w:rPr>
          <w:rFonts w:ascii="Calibri" w:eastAsia="Calibri" w:hAnsi="Calibri" w:cs="Calibri"/>
          <w:sz w:val="24"/>
          <w:szCs w:val="24"/>
        </w:rPr>
      </w:pPr>
    </w:p>
    <w:p w14:paraId="78EF35ED" w14:textId="77777777" w:rsidR="00F07BE8" w:rsidRDefault="000949AC">
      <w:pPr>
        <w:pStyle w:val="LO-normal"/>
        <w:jc w:val="both"/>
        <w:rPr>
          <w:rFonts w:ascii="Calibri" w:hAnsi="Calibri"/>
        </w:rPr>
      </w:pPr>
      <w:r>
        <w:rPr>
          <w:rFonts w:ascii="Calibri" w:eastAsia="Calibri" w:hAnsi="Calibri" w:cs="Calibri"/>
          <w:b/>
          <w:i/>
          <w:color w:val="000000"/>
          <w:sz w:val="24"/>
          <w:szCs w:val="24"/>
        </w:rPr>
        <w:t xml:space="preserve">1. Nós </w:t>
      </w:r>
      <w:r>
        <w:rPr>
          <w:rFonts w:ascii="Calibri" w:eastAsia="Calibri" w:hAnsi="Calibri" w:cs="Calibri"/>
          <w:b/>
          <w:i/>
          <w:sz w:val="24"/>
          <w:szCs w:val="24"/>
        </w:rPr>
        <w:t>devemo</w:t>
      </w:r>
      <w:r>
        <w:rPr>
          <w:rFonts w:ascii="Calibri" w:eastAsia="Calibri" w:hAnsi="Calibri" w:cs="Calibri"/>
          <w:b/>
          <w:i/>
          <w:color w:val="000000"/>
          <w:sz w:val="24"/>
          <w:szCs w:val="24"/>
        </w:rPr>
        <w:t>s l</w:t>
      </w:r>
      <w:r>
        <w:rPr>
          <w:rFonts w:ascii="Calibri" w:eastAsia="Calibri" w:hAnsi="Calibri" w:cs="Calibri"/>
          <w:b/>
          <w:i/>
          <w:sz w:val="24"/>
          <w:szCs w:val="24"/>
        </w:rPr>
        <w:t>ê-los</w:t>
      </w:r>
      <w:r>
        <w:rPr>
          <w:rFonts w:ascii="Calibri" w:eastAsia="Calibri" w:hAnsi="Calibri" w:cs="Calibri"/>
          <w:b/>
          <w:i/>
          <w:color w:val="000000"/>
          <w:sz w:val="24"/>
          <w:szCs w:val="24"/>
        </w:rPr>
        <w:t xml:space="preserve"> </w:t>
      </w:r>
      <w:r>
        <w:rPr>
          <w:rFonts w:ascii="Calibri" w:eastAsia="Calibri" w:hAnsi="Calibri" w:cs="Calibri"/>
          <w:b/>
          <w:i/>
          <w:sz w:val="24"/>
          <w:szCs w:val="24"/>
        </w:rPr>
        <w:t>sendo sensíveis</w:t>
      </w:r>
      <w:r>
        <w:rPr>
          <w:rFonts w:ascii="Calibri" w:eastAsia="Calibri" w:hAnsi="Calibri" w:cs="Calibri"/>
          <w:b/>
          <w:i/>
          <w:color w:val="000000"/>
          <w:sz w:val="24"/>
          <w:szCs w:val="24"/>
        </w:rPr>
        <w:t xml:space="preserve"> ao tipo do salmo, ao significado original dele </w:t>
      </w:r>
      <w:r>
        <w:rPr>
          <w:rFonts w:ascii="Calibri" w:eastAsia="Calibri" w:hAnsi="Calibri" w:cs="Calibri"/>
          <w:b/>
          <w:i/>
          <w:sz w:val="24"/>
          <w:szCs w:val="24"/>
        </w:rPr>
        <w:t>n</w:t>
      </w:r>
      <w:r>
        <w:rPr>
          <w:rFonts w:ascii="Calibri" w:eastAsia="Calibri" w:hAnsi="Calibri" w:cs="Calibri"/>
          <w:b/>
          <w:i/>
          <w:color w:val="000000"/>
          <w:sz w:val="24"/>
          <w:szCs w:val="24"/>
        </w:rPr>
        <w:t xml:space="preserve">o </w:t>
      </w:r>
      <w:r>
        <w:rPr>
          <w:rFonts w:ascii="Calibri" w:eastAsia="Calibri" w:hAnsi="Calibri" w:cs="Calibri"/>
          <w:b/>
          <w:i/>
          <w:sz w:val="24"/>
          <w:szCs w:val="24"/>
        </w:rPr>
        <w:t>Velho</w:t>
      </w:r>
      <w:r>
        <w:rPr>
          <w:rFonts w:ascii="Calibri" w:eastAsia="Calibri" w:hAnsi="Calibri" w:cs="Calibri"/>
          <w:b/>
          <w:i/>
          <w:color w:val="000000"/>
          <w:sz w:val="24"/>
          <w:szCs w:val="24"/>
        </w:rPr>
        <w:t xml:space="preserve"> Testamento e </w:t>
      </w:r>
      <w:r>
        <w:rPr>
          <w:rFonts w:ascii="Calibri" w:eastAsia="Calibri" w:hAnsi="Calibri" w:cs="Calibri"/>
          <w:b/>
          <w:i/>
          <w:sz w:val="24"/>
          <w:szCs w:val="24"/>
        </w:rPr>
        <w:t xml:space="preserve">à </w:t>
      </w:r>
      <w:r>
        <w:rPr>
          <w:rFonts w:ascii="Calibri" w:eastAsia="Calibri" w:hAnsi="Calibri" w:cs="Calibri"/>
          <w:b/>
          <w:i/>
          <w:color w:val="000000"/>
          <w:sz w:val="24"/>
          <w:szCs w:val="24"/>
        </w:rPr>
        <w:t>sua localização dentro do cânon.</w:t>
      </w:r>
    </w:p>
    <w:p w14:paraId="78EF35EE" w14:textId="77777777" w:rsidR="00F07BE8" w:rsidRDefault="00F07BE8">
      <w:pPr>
        <w:pStyle w:val="LO-normal"/>
        <w:jc w:val="both"/>
        <w:rPr>
          <w:rFonts w:eastAsia="Calibri" w:cs="Calibri"/>
          <w:sz w:val="24"/>
          <w:szCs w:val="24"/>
        </w:rPr>
      </w:pPr>
    </w:p>
    <w:p w14:paraId="78EF35EF" w14:textId="77777777" w:rsidR="00F07BE8" w:rsidRDefault="000949AC">
      <w:pPr>
        <w:pStyle w:val="LO-normal"/>
        <w:jc w:val="both"/>
        <w:rPr>
          <w:rFonts w:ascii="Calibri" w:hAnsi="Calibri"/>
        </w:rPr>
      </w:pPr>
      <w:r>
        <w:rPr>
          <w:rFonts w:ascii="Calibri" w:eastAsia="Calibri" w:hAnsi="Calibri" w:cs="Calibri"/>
          <w:sz w:val="24"/>
          <w:szCs w:val="24"/>
        </w:rPr>
        <w:t>Um salmo explicitamente messiânico, como o Salmo 2, será lido de forma diferente de uma canção de lamento, como o Salmo 3, ou uma confissão, como o Salmo 51. Precisamos ler cada salmo entendendo suas características únicas e seu lugar no contexto mais amplo das Escrituras.</w:t>
      </w:r>
      <w:r>
        <w:rPr>
          <w:rStyle w:val="ncoradanotaderodap"/>
          <w:rFonts w:ascii="Calibri" w:eastAsia="Calibri" w:hAnsi="Calibri" w:cs="Calibri"/>
          <w:sz w:val="24"/>
          <w:szCs w:val="24"/>
        </w:rPr>
        <w:footnoteReference w:id="6"/>
      </w:r>
      <w:r>
        <w:rPr>
          <w:rFonts w:ascii="Calibri" w:eastAsia="Calibri" w:hAnsi="Calibri" w:cs="Calibri"/>
          <w:sz w:val="24"/>
          <w:szCs w:val="24"/>
        </w:rPr>
        <w:t xml:space="preserve"> </w:t>
      </w:r>
    </w:p>
    <w:p w14:paraId="78EF35F0" w14:textId="77777777" w:rsidR="00F07BE8" w:rsidRDefault="00F07BE8">
      <w:pPr>
        <w:pStyle w:val="LO-normal"/>
        <w:jc w:val="both"/>
        <w:rPr>
          <w:rFonts w:ascii="Calibri" w:eastAsia="Calibri" w:hAnsi="Calibri" w:cs="Calibri"/>
          <w:sz w:val="24"/>
          <w:szCs w:val="24"/>
        </w:rPr>
      </w:pPr>
    </w:p>
    <w:p w14:paraId="78EF35F1" w14:textId="77777777" w:rsidR="00F07BE8" w:rsidRDefault="000949AC">
      <w:pPr>
        <w:pStyle w:val="LO-normal"/>
        <w:jc w:val="both"/>
        <w:rPr>
          <w:rFonts w:ascii="Calibri" w:hAnsi="Calibri"/>
        </w:rPr>
      </w:pPr>
      <w:r>
        <w:rPr>
          <w:rFonts w:ascii="Calibri" w:eastAsia="Calibri" w:hAnsi="Calibri" w:cs="Calibri"/>
          <w:b/>
          <w:i/>
          <w:color w:val="000000"/>
          <w:sz w:val="24"/>
          <w:szCs w:val="24"/>
        </w:rPr>
        <w:t xml:space="preserve">2. Nós </w:t>
      </w:r>
      <w:r>
        <w:rPr>
          <w:rFonts w:ascii="Calibri" w:eastAsia="Calibri" w:hAnsi="Calibri" w:cs="Calibri"/>
          <w:b/>
          <w:i/>
          <w:sz w:val="24"/>
          <w:szCs w:val="24"/>
        </w:rPr>
        <w:t>devemos</w:t>
      </w:r>
      <w:r>
        <w:rPr>
          <w:rFonts w:ascii="Calibri" w:eastAsia="Calibri" w:hAnsi="Calibri" w:cs="Calibri"/>
          <w:b/>
          <w:i/>
          <w:color w:val="000000"/>
          <w:sz w:val="24"/>
          <w:szCs w:val="24"/>
        </w:rPr>
        <w:t xml:space="preserve"> l</w:t>
      </w:r>
      <w:r>
        <w:rPr>
          <w:rFonts w:ascii="Calibri" w:eastAsia="Calibri" w:hAnsi="Calibri" w:cs="Calibri"/>
          <w:b/>
          <w:i/>
          <w:sz w:val="24"/>
          <w:szCs w:val="24"/>
        </w:rPr>
        <w:t>ê-los</w:t>
      </w:r>
      <w:r>
        <w:rPr>
          <w:rFonts w:ascii="Calibri" w:eastAsia="Calibri" w:hAnsi="Calibri" w:cs="Calibri"/>
          <w:b/>
          <w:i/>
          <w:color w:val="000000"/>
          <w:sz w:val="24"/>
          <w:szCs w:val="24"/>
        </w:rPr>
        <w:t xml:space="preserve"> (seletivamente) como canções do homem perfeito temente a Deus – o Messias.</w:t>
      </w:r>
    </w:p>
    <w:p w14:paraId="78EF35F2" w14:textId="77777777" w:rsidR="00F07BE8" w:rsidRDefault="00F07BE8">
      <w:pPr>
        <w:pStyle w:val="LO-normal"/>
        <w:jc w:val="both"/>
        <w:rPr>
          <w:rFonts w:ascii="Calibri" w:eastAsia="Calibri" w:hAnsi="Calibri" w:cs="Calibri"/>
          <w:b/>
          <w:i/>
          <w:color w:val="000000"/>
          <w:sz w:val="24"/>
          <w:szCs w:val="24"/>
        </w:rPr>
      </w:pPr>
    </w:p>
    <w:p w14:paraId="78EF35F3" w14:textId="77777777" w:rsidR="00F07BE8" w:rsidRDefault="000949AC">
      <w:pPr>
        <w:pStyle w:val="LO-normal"/>
        <w:jc w:val="both"/>
        <w:rPr>
          <w:rFonts w:ascii="Calibri" w:hAnsi="Calibri"/>
        </w:rPr>
      </w:pPr>
      <w:r>
        <w:rPr>
          <w:rFonts w:ascii="Calibri" w:eastAsia="Calibri" w:hAnsi="Calibri" w:cs="Calibri"/>
          <w:sz w:val="24"/>
          <w:szCs w:val="24"/>
        </w:rPr>
        <w:t>O livro de Salmos é uma maneira que Deus nos deu para falar com ele de modo que ele seja honrado, sem nunca minimizar as provações que conhecemos. Quando Deus Filho se tornou homem e se revestiu de carne, ele entrou na esfera de nossas tentações, provações e misérias. Cristo “foi tentado em todas as coisas, à nossa semelhança, mas sem pecado” (He 4.15). Ele ofereceu “</w:t>
      </w:r>
      <w:r>
        <w:rPr>
          <w:rFonts w:ascii="Calibri" w:eastAsia="Roboto" w:hAnsi="Calibri" w:cs="Roboto"/>
          <w:sz w:val="24"/>
          <w:szCs w:val="24"/>
          <w:highlight w:val="white"/>
        </w:rPr>
        <w:t>com forte clamor e lágrimas, orações e súplicas a quem o podia livrar da morte…</w:t>
      </w:r>
      <w:r>
        <w:rPr>
          <w:rFonts w:ascii="Calibri" w:eastAsia="Calibri" w:hAnsi="Calibri" w:cs="Calibri"/>
          <w:sz w:val="24"/>
          <w:szCs w:val="24"/>
        </w:rPr>
        <w:t>” (5.7) e “aprendeu a obediência pelas coisas que sofreu” (v. 8). Nos salmos, devemos ouvir a voz do Messias a qual revelará novos entendimentos profundos sobre ele. Muitas vezes, podemos trabalhar tanto para defender sua divindade que nos distanciamos de sua humanidade. Drew escreve:</w:t>
      </w:r>
    </w:p>
    <w:p w14:paraId="78EF35F4" w14:textId="77777777" w:rsidR="00F07BE8" w:rsidRDefault="00F07BE8">
      <w:pPr>
        <w:pStyle w:val="LO-normal"/>
        <w:jc w:val="both"/>
        <w:rPr>
          <w:rFonts w:ascii="Calibri" w:eastAsia="Calibri" w:hAnsi="Calibri" w:cs="Calibri"/>
          <w:sz w:val="24"/>
          <w:szCs w:val="24"/>
        </w:rPr>
      </w:pPr>
    </w:p>
    <w:p w14:paraId="78EF35F5" w14:textId="77777777" w:rsidR="00F07BE8" w:rsidRDefault="000949AC">
      <w:pPr>
        <w:pStyle w:val="LO-normal"/>
        <w:ind w:left="720"/>
        <w:jc w:val="both"/>
        <w:rPr>
          <w:rFonts w:ascii="Calibri" w:hAnsi="Calibri"/>
        </w:rPr>
      </w:pPr>
      <w:r>
        <w:rPr>
          <w:rFonts w:ascii="Calibri" w:eastAsia="Calibri" w:hAnsi="Calibri" w:cs="Calibri"/>
          <w:sz w:val="24"/>
          <w:szCs w:val="24"/>
        </w:rPr>
        <w:t xml:space="preserve">Quando </w:t>
      </w:r>
      <w:proofErr w:type="spellStart"/>
      <w:r>
        <w:rPr>
          <w:rFonts w:ascii="Calibri" w:eastAsia="Calibri" w:hAnsi="Calibri" w:cs="Calibri"/>
          <w:sz w:val="24"/>
          <w:szCs w:val="24"/>
        </w:rPr>
        <w:t>nos</w:t>
      </w:r>
      <w:proofErr w:type="spellEnd"/>
      <w:r>
        <w:rPr>
          <w:rFonts w:ascii="Calibri" w:eastAsia="Calibri" w:hAnsi="Calibri" w:cs="Calibri"/>
          <w:sz w:val="24"/>
          <w:szCs w:val="24"/>
        </w:rPr>
        <w:t xml:space="preserve"> voltamos para as palavras do Saltério e as lemos como as próprias palavras de Cristo, sua humanidade de repente ganha vida para nós. Entendemos melhor o que significa que nosso Senhor se submeteu ao jugo de nossa carne a fim de nos redimir. Leia as palavras </w:t>
      </w:r>
      <w:r>
        <w:rPr>
          <w:rFonts w:ascii="Calibri" w:eastAsia="Calibri" w:hAnsi="Calibri" w:cs="Calibri"/>
          <w:sz w:val="24"/>
          <w:szCs w:val="24"/>
        </w:rPr>
        <w:lastRenderedPageBreak/>
        <w:t>do Salmo 84.1-2 – “</w:t>
      </w:r>
      <w:r>
        <w:rPr>
          <w:rFonts w:ascii="Calibri" w:eastAsia="Calibri" w:hAnsi="Calibri" w:cs="Calibri"/>
          <w:sz w:val="24"/>
          <w:szCs w:val="24"/>
          <w:highlight w:val="white"/>
        </w:rPr>
        <w:t>Quão amáveis são os teus tabernáculos, Senhor dos Exércitos! A minha alma suspira e desfalece pelos átrios do Senhor</w:t>
      </w:r>
      <w:r>
        <w:rPr>
          <w:rFonts w:ascii="Calibri" w:eastAsia="Calibri" w:hAnsi="Calibri" w:cs="Calibri"/>
          <w:sz w:val="24"/>
          <w:szCs w:val="24"/>
        </w:rPr>
        <w:t xml:space="preserve">” – e, depois, imagine Jesus </w:t>
      </w:r>
      <w:proofErr w:type="gramStart"/>
      <w:r>
        <w:rPr>
          <w:rFonts w:ascii="Calibri" w:eastAsia="Calibri" w:hAnsi="Calibri" w:cs="Calibri"/>
          <w:sz w:val="24"/>
          <w:szCs w:val="24"/>
        </w:rPr>
        <w:t>aos doze anos sentado</w:t>
      </w:r>
      <w:proofErr w:type="gramEnd"/>
      <w:r>
        <w:rPr>
          <w:rFonts w:ascii="Calibri" w:eastAsia="Calibri" w:hAnsi="Calibri" w:cs="Calibri"/>
          <w:sz w:val="24"/>
          <w:szCs w:val="24"/>
        </w:rPr>
        <w:t xml:space="preserve"> com os rabinos na casa de seu Pai… Ouça as palavras calmas de repreensão do menino a seus pais exaltados: ‘Por que vocês estavam me procurando? Vocês não sabiam que eu tinha que estar na casa de meu Pai?’ E, então, se maravilhe com uma visão renovada das palavras do Salmo 27.4: “</w:t>
      </w:r>
      <w:r>
        <w:rPr>
          <w:rFonts w:ascii="Calibri" w:eastAsia="Calibri" w:hAnsi="Calibri" w:cs="Calibri"/>
          <w:sz w:val="24"/>
          <w:szCs w:val="24"/>
          <w:highlight w:val="white"/>
        </w:rPr>
        <w:t>Uma coisa peço ao Senhor e a buscarei: que eu possa morar na Casa do Senhor todos os dias da minha vida, para contemplar a beleza do SENHOR”</w:t>
      </w:r>
      <w:r>
        <w:rPr>
          <w:rFonts w:ascii="Calibri" w:eastAsia="Calibri" w:hAnsi="Calibri" w:cs="Calibri"/>
          <w:sz w:val="24"/>
          <w:szCs w:val="24"/>
        </w:rPr>
        <w:t>.</w:t>
      </w:r>
    </w:p>
    <w:p w14:paraId="78EF35F6" w14:textId="77777777" w:rsidR="00F07BE8" w:rsidRDefault="00F07BE8">
      <w:pPr>
        <w:pStyle w:val="LO-normal"/>
        <w:ind w:left="720"/>
        <w:jc w:val="both"/>
        <w:rPr>
          <w:rFonts w:ascii="Calibri" w:eastAsia="Calibri" w:hAnsi="Calibri" w:cs="Calibri"/>
          <w:sz w:val="24"/>
          <w:szCs w:val="24"/>
        </w:rPr>
      </w:pPr>
    </w:p>
    <w:p w14:paraId="78EF35F7" w14:textId="77777777" w:rsidR="00F07BE8" w:rsidRDefault="000949AC">
      <w:pPr>
        <w:pStyle w:val="LO-normal"/>
        <w:ind w:left="720"/>
        <w:jc w:val="both"/>
        <w:rPr>
          <w:rFonts w:ascii="Calibri" w:hAnsi="Calibri"/>
        </w:rPr>
      </w:pPr>
      <w:r>
        <w:rPr>
          <w:rFonts w:ascii="Calibri" w:eastAsia="Calibri" w:hAnsi="Calibri" w:cs="Calibri"/>
          <w:sz w:val="24"/>
          <w:szCs w:val="24"/>
        </w:rPr>
        <w:t>Jesus entende o sofrimento humano:</w:t>
      </w:r>
      <w:r>
        <w:rPr>
          <w:rStyle w:val="ncoradanotaderodap"/>
          <w:rFonts w:ascii="Calibri" w:eastAsia="Calibri" w:hAnsi="Calibri" w:cs="Calibri"/>
          <w:sz w:val="24"/>
          <w:szCs w:val="24"/>
        </w:rPr>
        <w:footnoteReference w:id="7"/>
      </w:r>
    </w:p>
    <w:p w14:paraId="78EF35F8" w14:textId="77777777" w:rsidR="00F07BE8" w:rsidRDefault="000949AC">
      <w:pPr>
        <w:pStyle w:val="LO-normal"/>
        <w:ind w:left="720"/>
        <w:jc w:val="both"/>
        <w:rPr>
          <w:rFonts w:ascii="Calibri" w:hAnsi="Calibri"/>
        </w:rPr>
      </w:pPr>
      <w:r>
        <w:rPr>
          <w:rFonts w:ascii="Calibri" w:eastAsia="Calibri" w:hAnsi="Calibri" w:cs="Calibri"/>
          <w:sz w:val="24"/>
          <w:szCs w:val="24"/>
        </w:rPr>
        <w:t>Jesus conhecia as feridas da traição e da deserção…</w:t>
      </w:r>
    </w:p>
    <w:p w14:paraId="78EF35F9" w14:textId="77777777" w:rsidR="00F07BE8" w:rsidRDefault="000949AC">
      <w:pPr>
        <w:pStyle w:val="LO-normal"/>
        <w:ind w:left="1440"/>
        <w:jc w:val="both"/>
        <w:rPr>
          <w:rFonts w:ascii="Calibri" w:hAnsi="Calibri"/>
        </w:rPr>
      </w:pPr>
      <w:r>
        <w:rPr>
          <w:rFonts w:ascii="Calibri" w:eastAsia="Calibri" w:hAnsi="Calibri" w:cs="Calibri"/>
          <w:sz w:val="24"/>
          <w:szCs w:val="24"/>
        </w:rPr>
        <w:t>‘</w:t>
      </w:r>
      <w:r>
        <w:rPr>
          <w:rFonts w:ascii="Calibri" w:eastAsia="Calibri" w:hAnsi="Calibri" w:cs="Calibri"/>
          <w:sz w:val="24"/>
          <w:szCs w:val="24"/>
          <w:highlight w:val="white"/>
        </w:rPr>
        <w:t>Até o meu amigo íntimo, em quem eu confiava, que comia do meu pão, levantou contra mim o seu calcanhar.</w:t>
      </w:r>
      <w:r>
        <w:rPr>
          <w:rFonts w:ascii="Calibri" w:eastAsia="Calibri" w:hAnsi="Calibri" w:cs="Calibri"/>
          <w:sz w:val="24"/>
          <w:szCs w:val="24"/>
        </w:rPr>
        <w:t>’ (</w:t>
      </w:r>
      <w:proofErr w:type="spellStart"/>
      <w:r>
        <w:rPr>
          <w:rFonts w:ascii="Calibri" w:eastAsia="Calibri" w:hAnsi="Calibri" w:cs="Calibri"/>
          <w:sz w:val="24"/>
          <w:szCs w:val="24"/>
        </w:rPr>
        <w:t>Sl</w:t>
      </w:r>
      <w:proofErr w:type="spellEnd"/>
      <w:r>
        <w:rPr>
          <w:rFonts w:ascii="Calibri" w:eastAsia="Calibri" w:hAnsi="Calibri" w:cs="Calibri"/>
          <w:sz w:val="24"/>
          <w:szCs w:val="24"/>
        </w:rPr>
        <w:t xml:space="preserve"> 41.9). </w:t>
      </w:r>
    </w:p>
    <w:p w14:paraId="78EF35FA" w14:textId="77777777" w:rsidR="00F07BE8" w:rsidRDefault="00F07BE8">
      <w:pPr>
        <w:pStyle w:val="LO-normal"/>
        <w:ind w:left="1440"/>
        <w:jc w:val="both"/>
        <w:rPr>
          <w:rFonts w:ascii="Calibri" w:eastAsia="Calibri" w:hAnsi="Calibri" w:cs="Calibri"/>
          <w:sz w:val="24"/>
          <w:szCs w:val="24"/>
        </w:rPr>
      </w:pPr>
    </w:p>
    <w:p w14:paraId="78EF35FB" w14:textId="77777777" w:rsidR="00F07BE8" w:rsidRDefault="000949AC">
      <w:pPr>
        <w:pStyle w:val="LO-normal"/>
        <w:ind w:left="1440"/>
        <w:jc w:val="both"/>
        <w:rPr>
          <w:rFonts w:ascii="Calibri" w:hAnsi="Calibri"/>
        </w:rPr>
      </w:pPr>
      <w:r>
        <w:rPr>
          <w:rFonts w:ascii="Calibri" w:eastAsia="Calibri" w:hAnsi="Calibri" w:cs="Calibri"/>
          <w:sz w:val="24"/>
          <w:szCs w:val="24"/>
        </w:rPr>
        <w:t>‘</w:t>
      </w:r>
      <w:r>
        <w:rPr>
          <w:rFonts w:ascii="Calibri" w:eastAsia="Calibri" w:hAnsi="Calibri" w:cs="Calibri"/>
          <w:sz w:val="24"/>
          <w:szCs w:val="24"/>
          <w:highlight w:val="white"/>
        </w:rPr>
        <w:t>Afastaste de mim os meus melhores amigos e me tornaste repugnante para eles</w:t>
      </w:r>
      <w:r>
        <w:rPr>
          <w:rFonts w:ascii="Calibri" w:eastAsia="Calibri" w:hAnsi="Calibri" w:cs="Calibri"/>
          <w:sz w:val="24"/>
          <w:szCs w:val="24"/>
        </w:rPr>
        <w:t>’ (</w:t>
      </w:r>
      <w:proofErr w:type="spellStart"/>
      <w:r>
        <w:rPr>
          <w:rFonts w:ascii="Calibri" w:eastAsia="Calibri" w:hAnsi="Calibri" w:cs="Calibri"/>
          <w:sz w:val="24"/>
          <w:szCs w:val="24"/>
        </w:rPr>
        <w:t>Sl</w:t>
      </w:r>
      <w:proofErr w:type="spellEnd"/>
      <w:r>
        <w:rPr>
          <w:rFonts w:ascii="Calibri" w:eastAsia="Calibri" w:hAnsi="Calibri" w:cs="Calibri"/>
          <w:sz w:val="24"/>
          <w:szCs w:val="24"/>
        </w:rPr>
        <w:t xml:space="preserve"> 88.8 – NVI).</w:t>
      </w:r>
    </w:p>
    <w:p w14:paraId="78EF35FC" w14:textId="77777777" w:rsidR="00F07BE8" w:rsidRDefault="000949AC">
      <w:pPr>
        <w:pStyle w:val="LO-normal"/>
        <w:jc w:val="both"/>
        <w:rPr>
          <w:rFonts w:ascii="Calibri" w:hAnsi="Calibri"/>
        </w:rPr>
      </w:pPr>
      <w:r>
        <w:rPr>
          <w:rFonts w:ascii="Calibri" w:eastAsia="Calibri" w:hAnsi="Calibri" w:cs="Calibri"/>
          <w:sz w:val="24"/>
          <w:szCs w:val="24"/>
        </w:rPr>
        <w:tab/>
      </w:r>
    </w:p>
    <w:p w14:paraId="78EF35FD" w14:textId="77777777" w:rsidR="00F07BE8" w:rsidRDefault="000949AC">
      <w:pPr>
        <w:pStyle w:val="LO-normal"/>
        <w:jc w:val="both"/>
        <w:rPr>
          <w:rFonts w:ascii="Calibri" w:hAnsi="Calibri"/>
        </w:rPr>
      </w:pPr>
      <w:r>
        <w:rPr>
          <w:rFonts w:ascii="Calibri" w:eastAsia="Calibri" w:hAnsi="Calibri" w:cs="Calibri"/>
          <w:sz w:val="24"/>
          <w:szCs w:val="24"/>
        </w:rPr>
        <w:tab/>
        <w:t>Jesus conhecia o medo e a solidão que nos leva a buscar a Deus desesperados por ajuda…</w:t>
      </w:r>
    </w:p>
    <w:p w14:paraId="78EF35FE" w14:textId="77777777" w:rsidR="00F07BE8" w:rsidRDefault="00F07BE8">
      <w:pPr>
        <w:pStyle w:val="LO-normal"/>
        <w:jc w:val="both"/>
        <w:rPr>
          <w:rFonts w:ascii="Calibri" w:eastAsia="Calibri" w:hAnsi="Calibri" w:cs="Calibri"/>
          <w:sz w:val="24"/>
          <w:szCs w:val="24"/>
        </w:rPr>
      </w:pPr>
    </w:p>
    <w:p w14:paraId="78EF35FF" w14:textId="77777777" w:rsidR="00F07BE8" w:rsidRDefault="000949AC">
      <w:pPr>
        <w:pStyle w:val="LO-normal"/>
        <w:ind w:left="1440"/>
        <w:jc w:val="both"/>
        <w:rPr>
          <w:rFonts w:ascii="Calibri" w:hAnsi="Calibri"/>
        </w:rPr>
      </w:pPr>
      <w:r>
        <w:rPr>
          <w:rFonts w:ascii="Calibri" w:eastAsia="Calibri" w:hAnsi="Calibri" w:cs="Calibri"/>
          <w:sz w:val="24"/>
          <w:szCs w:val="24"/>
        </w:rPr>
        <w:t>‘</w:t>
      </w:r>
      <w:r>
        <w:rPr>
          <w:rFonts w:ascii="Calibri" w:eastAsia="Calibri" w:hAnsi="Calibri" w:cs="Calibri"/>
          <w:sz w:val="24"/>
          <w:szCs w:val="24"/>
          <w:highlight w:val="white"/>
        </w:rPr>
        <w:t xml:space="preserve">Vê como aumentaram os meus inimigos e com que fúria me odeiam! Guarda a minha vida e livra-me! Não me deixes decepcionado, pois eu me </w:t>
      </w:r>
      <w:proofErr w:type="spellStart"/>
      <w:proofErr w:type="gramStart"/>
      <w:r>
        <w:rPr>
          <w:rFonts w:ascii="Calibri" w:eastAsia="Calibri" w:hAnsi="Calibri" w:cs="Calibri"/>
          <w:sz w:val="24"/>
          <w:szCs w:val="24"/>
          <w:highlight w:val="white"/>
        </w:rPr>
        <w:t>refugio</w:t>
      </w:r>
      <w:proofErr w:type="spellEnd"/>
      <w:proofErr w:type="gramEnd"/>
      <w:r>
        <w:rPr>
          <w:rFonts w:ascii="Calibri" w:eastAsia="Calibri" w:hAnsi="Calibri" w:cs="Calibri"/>
          <w:sz w:val="24"/>
          <w:szCs w:val="24"/>
          <w:highlight w:val="white"/>
        </w:rPr>
        <w:t xml:space="preserve"> em ti.</w:t>
      </w:r>
      <w:r>
        <w:rPr>
          <w:rFonts w:ascii="Calibri" w:eastAsia="Calibri" w:hAnsi="Calibri" w:cs="Calibri"/>
          <w:sz w:val="24"/>
          <w:szCs w:val="24"/>
        </w:rPr>
        <w:t>’ (</w:t>
      </w:r>
      <w:proofErr w:type="spellStart"/>
      <w:r>
        <w:rPr>
          <w:rFonts w:ascii="Calibri" w:eastAsia="Calibri" w:hAnsi="Calibri" w:cs="Calibri"/>
          <w:sz w:val="24"/>
          <w:szCs w:val="24"/>
        </w:rPr>
        <w:t>Sl</w:t>
      </w:r>
      <w:proofErr w:type="spellEnd"/>
      <w:r>
        <w:rPr>
          <w:rFonts w:ascii="Calibri" w:eastAsia="Calibri" w:hAnsi="Calibri" w:cs="Calibri"/>
          <w:sz w:val="24"/>
          <w:szCs w:val="24"/>
        </w:rPr>
        <w:t xml:space="preserve"> 25.19-20 – NVI).</w:t>
      </w:r>
    </w:p>
    <w:p w14:paraId="78EF3600" w14:textId="77777777" w:rsidR="00F07BE8" w:rsidRDefault="00F07BE8">
      <w:pPr>
        <w:pStyle w:val="LO-normal"/>
        <w:ind w:left="720"/>
        <w:jc w:val="both"/>
        <w:rPr>
          <w:rFonts w:ascii="Calibri" w:eastAsia="Calibri" w:hAnsi="Calibri" w:cs="Calibri"/>
          <w:sz w:val="24"/>
          <w:szCs w:val="24"/>
        </w:rPr>
      </w:pPr>
    </w:p>
    <w:p w14:paraId="78EF3601" w14:textId="77777777" w:rsidR="00F07BE8" w:rsidRDefault="000949AC">
      <w:pPr>
        <w:pStyle w:val="LO-normal"/>
        <w:ind w:left="720"/>
        <w:jc w:val="both"/>
        <w:rPr>
          <w:rFonts w:ascii="Calibri" w:hAnsi="Calibri"/>
        </w:rPr>
      </w:pPr>
      <w:r>
        <w:rPr>
          <w:rFonts w:ascii="Calibri" w:eastAsia="Calibri" w:hAnsi="Calibri" w:cs="Calibri"/>
          <w:sz w:val="24"/>
          <w:szCs w:val="24"/>
        </w:rPr>
        <w:t>Jesus conheceu, em face de grande sofrimento, a tentação de duvidar do amor de Deus:</w:t>
      </w:r>
    </w:p>
    <w:p w14:paraId="78EF3602" w14:textId="77777777" w:rsidR="00F07BE8" w:rsidRDefault="00F07BE8">
      <w:pPr>
        <w:pStyle w:val="LO-normal"/>
        <w:ind w:left="720"/>
        <w:jc w:val="both"/>
        <w:rPr>
          <w:rFonts w:ascii="Calibri" w:eastAsia="Calibri" w:hAnsi="Calibri" w:cs="Calibri"/>
          <w:sz w:val="24"/>
          <w:szCs w:val="24"/>
        </w:rPr>
      </w:pPr>
    </w:p>
    <w:p w14:paraId="78EF3603" w14:textId="77777777" w:rsidR="00F07BE8" w:rsidRDefault="000949AC">
      <w:pPr>
        <w:pStyle w:val="LO-normal"/>
        <w:ind w:left="1440"/>
        <w:jc w:val="both"/>
        <w:rPr>
          <w:rFonts w:ascii="Calibri" w:hAnsi="Calibri"/>
        </w:rPr>
      </w:pPr>
      <w:r>
        <w:rPr>
          <w:rFonts w:ascii="Calibri" w:eastAsia="Calibri" w:hAnsi="Calibri" w:cs="Calibri"/>
          <w:sz w:val="24"/>
          <w:szCs w:val="24"/>
        </w:rPr>
        <w:t>‘…</w:t>
      </w:r>
      <w:r>
        <w:rPr>
          <w:rFonts w:ascii="Calibri" w:eastAsia="Calibri" w:hAnsi="Calibri" w:cs="Calibri"/>
          <w:sz w:val="24"/>
          <w:szCs w:val="24"/>
          <w:highlight w:val="white"/>
        </w:rPr>
        <w:t>Por que estás tão longe de salvar-me, tão longe dos meus gritos de angústia?</w:t>
      </w:r>
    </w:p>
    <w:p w14:paraId="78EF3604" w14:textId="77777777" w:rsidR="00F07BE8" w:rsidRDefault="000949AC">
      <w:pPr>
        <w:pStyle w:val="LO-normal"/>
        <w:ind w:left="1440"/>
        <w:jc w:val="both"/>
        <w:rPr>
          <w:rFonts w:ascii="Calibri" w:hAnsi="Calibri"/>
        </w:rPr>
      </w:pPr>
      <w:r>
        <w:rPr>
          <w:rFonts w:ascii="Calibri" w:eastAsia="Calibri" w:hAnsi="Calibri" w:cs="Calibri"/>
          <w:sz w:val="24"/>
          <w:szCs w:val="24"/>
          <w:highlight w:val="white"/>
        </w:rPr>
        <w:t>Meu Deus! Eu clamo de dia, mas não respondes; de noite, e não recebo alívio!’</w:t>
      </w:r>
      <w:r>
        <w:rPr>
          <w:rFonts w:ascii="Calibri" w:eastAsia="Calibri" w:hAnsi="Calibri" w:cs="Calibri"/>
          <w:sz w:val="24"/>
          <w:szCs w:val="24"/>
        </w:rPr>
        <w:t xml:space="preserve"> (</w:t>
      </w:r>
      <w:proofErr w:type="spellStart"/>
      <w:r>
        <w:rPr>
          <w:rFonts w:ascii="Calibri" w:eastAsia="Calibri" w:hAnsi="Calibri" w:cs="Calibri"/>
          <w:sz w:val="24"/>
          <w:szCs w:val="24"/>
        </w:rPr>
        <w:t>Sl</w:t>
      </w:r>
      <w:proofErr w:type="spellEnd"/>
      <w:r>
        <w:rPr>
          <w:rFonts w:ascii="Calibri" w:eastAsia="Calibri" w:hAnsi="Calibri" w:cs="Calibri"/>
          <w:sz w:val="24"/>
          <w:szCs w:val="24"/>
        </w:rPr>
        <w:t xml:space="preserve"> 22.1-2 – NVI).</w:t>
      </w:r>
    </w:p>
    <w:p w14:paraId="78EF3605" w14:textId="77777777" w:rsidR="00F07BE8" w:rsidRDefault="00F07BE8">
      <w:pPr>
        <w:pStyle w:val="LO-normal"/>
        <w:ind w:left="720"/>
        <w:jc w:val="both"/>
        <w:rPr>
          <w:rFonts w:ascii="Calibri" w:eastAsia="Calibri" w:hAnsi="Calibri" w:cs="Calibri"/>
          <w:sz w:val="24"/>
          <w:szCs w:val="24"/>
        </w:rPr>
      </w:pPr>
    </w:p>
    <w:p w14:paraId="78EF3606" w14:textId="77777777" w:rsidR="00F07BE8" w:rsidRDefault="000949AC">
      <w:pPr>
        <w:pStyle w:val="LO-normal"/>
        <w:ind w:left="720"/>
        <w:jc w:val="both"/>
        <w:rPr>
          <w:rFonts w:ascii="Calibri" w:hAnsi="Calibri"/>
        </w:rPr>
      </w:pPr>
      <w:r>
        <w:rPr>
          <w:rFonts w:ascii="Calibri" w:eastAsia="Calibri" w:hAnsi="Calibri" w:cs="Calibri"/>
          <w:sz w:val="24"/>
          <w:szCs w:val="24"/>
        </w:rPr>
        <w:t xml:space="preserve">Jesus conheceu sofrimento físico e morte… </w:t>
      </w:r>
    </w:p>
    <w:p w14:paraId="78EF3607" w14:textId="77777777" w:rsidR="00F07BE8" w:rsidRDefault="00F07BE8">
      <w:pPr>
        <w:pStyle w:val="LO-normal"/>
        <w:ind w:left="720"/>
        <w:jc w:val="both"/>
        <w:rPr>
          <w:rFonts w:ascii="Calibri" w:eastAsia="Calibri" w:hAnsi="Calibri" w:cs="Calibri"/>
          <w:sz w:val="24"/>
          <w:szCs w:val="24"/>
        </w:rPr>
      </w:pPr>
    </w:p>
    <w:p w14:paraId="78EF3608" w14:textId="77777777" w:rsidR="00F07BE8" w:rsidRDefault="000949AC">
      <w:pPr>
        <w:pStyle w:val="LO-normal"/>
        <w:ind w:left="1440"/>
        <w:jc w:val="both"/>
        <w:rPr>
          <w:rFonts w:ascii="Calibri" w:hAnsi="Calibri"/>
        </w:rPr>
      </w:pPr>
      <w:r>
        <w:rPr>
          <w:rFonts w:ascii="Calibri" w:eastAsia="Calibri" w:hAnsi="Calibri" w:cs="Calibri"/>
          <w:sz w:val="24"/>
          <w:szCs w:val="24"/>
          <w:highlight w:val="white"/>
        </w:rPr>
        <w:t>‘Derramei-me como água, e todos os meus ossos se desconjuntaram; meu coração fez-se como cera, derreteu-se dentro de mim. Secou-se o meu vigor, como um caco de barro, e a língua se me apega ao céu da boca; assim, me deitas no pó da morte</w:t>
      </w:r>
      <w:r>
        <w:rPr>
          <w:rFonts w:ascii="Calibri" w:eastAsia="Calibri" w:hAnsi="Calibri" w:cs="Calibri"/>
          <w:sz w:val="24"/>
          <w:szCs w:val="24"/>
        </w:rPr>
        <w:t>…</w:t>
      </w:r>
      <w:r>
        <w:rPr>
          <w:rFonts w:ascii="Calibri" w:eastAsia="Calibri" w:hAnsi="Calibri" w:cs="Calibri"/>
          <w:sz w:val="24"/>
          <w:szCs w:val="24"/>
          <w:highlight w:val="white"/>
        </w:rPr>
        <w:t>traspassaram-me as mãos e os pés.’</w:t>
      </w:r>
      <w:r>
        <w:rPr>
          <w:rFonts w:ascii="Calibri" w:eastAsia="Calibri" w:hAnsi="Calibri" w:cs="Calibri"/>
          <w:sz w:val="24"/>
          <w:szCs w:val="24"/>
        </w:rPr>
        <w:t xml:space="preserve"> (</w:t>
      </w:r>
      <w:proofErr w:type="spellStart"/>
      <w:r>
        <w:rPr>
          <w:rFonts w:ascii="Calibri" w:eastAsia="Calibri" w:hAnsi="Calibri" w:cs="Calibri"/>
          <w:sz w:val="24"/>
          <w:szCs w:val="24"/>
        </w:rPr>
        <w:t>Sl</w:t>
      </w:r>
      <w:proofErr w:type="spellEnd"/>
      <w:r>
        <w:rPr>
          <w:rFonts w:ascii="Calibri" w:eastAsia="Calibri" w:hAnsi="Calibri" w:cs="Calibri"/>
          <w:sz w:val="24"/>
          <w:szCs w:val="24"/>
        </w:rPr>
        <w:t xml:space="preserve"> 22.14-16).</w:t>
      </w:r>
    </w:p>
    <w:p w14:paraId="78EF3609" w14:textId="77777777" w:rsidR="00F07BE8" w:rsidRDefault="00F07BE8">
      <w:pPr>
        <w:pStyle w:val="LO-normal"/>
        <w:jc w:val="both"/>
        <w:rPr>
          <w:rFonts w:ascii="Calibri" w:eastAsia="Calibri" w:hAnsi="Calibri" w:cs="Calibri"/>
          <w:sz w:val="24"/>
          <w:szCs w:val="24"/>
        </w:rPr>
      </w:pPr>
    </w:p>
    <w:p w14:paraId="78EF360A" w14:textId="77777777" w:rsidR="00F07BE8" w:rsidRDefault="000949AC">
      <w:pPr>
        <w:pStyle w:val="LO-normal"/>
        <w:jc w:val="both"/>
        <w:rPr>
          <w:rFonts w:ascii="Calibri" w:hAnsi="Calibri"/>
        </w:rPr>
      </w:pPr>
      <w:r>
        <w:rPr>
          <w:rFonts w:ascii="Calibri" w:eastAsia="Calibri" w:hAnsi="Calibri" w:cs="Calibri"/>
          <w:sz w:val="24"/>
          <w:szCs w:val="24"/>
        </w:rPr>
        <w:t xml:space="preserve">Jesus, em seu nascimento, vida, ministério, morte e ressurreição, </w:t>
      </w:r>
      <w:r>
        <w:rPr>
          <w:rFonts w:ascii="Calibri" w:eastAsia="Calibri" w:hAnsi="Calibri" w:cs="Calibri"/>
          <w:i/>
          <w:sz w:val="24"/>
          <w:szCs w:val="24"/>
        </w:rPr>
        <w:t>refaz</w:t>
      </w:r>
      <w:r>
        <w:rPr>
          <w:rFonts w:ascii="Calibri" w:eastAsia="Calibri" w:hAnsi="Calibri" w:cs="Calibri"/>
          <w:sz w:val="24"/>
          <w:szCs w:val="24"/>
        </w:rPr>
        <w:t xml:space="preserve"> a história da redenção. Ele </w:t>
      </w:r>
      <w:proofErr w:type="gramStart"/>
      <w:r>
        <w:rPr>
          <w:rFonts w:ascii="Calibri" w:eastAsia="Calibri" w:hAnsi="Calibri" w:cs="Calibri"/>
          <w:sz w:val="24"/>
          <w:szCs w:val="24"/>
        </w:rPr>
        <w:t>vive ela</w:t>
      </w:r>
      <w:proofErr w:type="gramEnd"/>
      <w:r>
        <w:rPr>
          <w:rFonts w:ascii="Calibri" w:eastAsia="Calibri" w:hAnsi="Calibri" w:cs="Calibri"/>
          <w:sz w:val="24"/>
          <w:szCs w:val="24"/>
        </w:rPr>
        <w:t xml:space="preserve"> toda de novo. Quem é esse homem justo que é o modelo a ser seguido do Salmo 1? Só pode ser Cristo, ou pelo menos, Cristo o </w:t>
      </w:r>
      <w:r>
        <w:rPr>
          <w:rFonts w:ascii="Calibri" w:eastAsia="Calibri" w:hAnsi="Calibri" w:cs="Calibri"/>
          <w:i/>
          <w:sz w:val="24"/>
          <w:szCs w:val="24"/>
        </w:rPr>
        <w:t>cumpre</w:t>
      </w:r>
      <w:r>
        <w:rPr>
          <w:rFonts w:ascii="Calibri" w:eastAsia="Calibri" w:hAnsi="Calibri" w:cs="Calibri"/>
          <w:sz w:val="24"/>
          <w:szCs w:val="24"/>
        </w:rPr>
        <w:t xml:space="preserve">, assim como cumpriu a lei </w:t>
      </w:r>
      <w:r>
        <w:rPr>
          <w:rFonts w:ascii="Calibri" w:eastAsia="Calibri" w:hAnsi="Calibri" w:cs="Calibri"/>
          <w:i/>
          <w:sz w:val="24"/>
          <w:szCs w:val="24"/>
        </w:rPr>
        <w:t>guardando-a em sua totalidade</w:t>
      </w:r>
      <w:r>
        <w:rPr>
          <w:rFonts w:ascii="Calibri" w:eastAsia="Calibri" w:hAnsi="Calibri" w:cs="Calibri"/>
          <w:sz w:val="24"/>
          <w:szCs w:val="24"/>
        </w:rPr>
        <w:t xml:space="preserve">. Ele é o ideal de justiça de todas as formas em todos os salmos e em toda a Bíblia. Assim, em Salmos, ele é tanto a figura </w:t>
      </w:r>
      <w:proofErr w:type="spellStart"/>
      <w:r>
        <w:rPr>
          <w:rFonts w:ascii="Calibri" w:eastAsia="Calibri" w:hAnsi="Calibri" w:cs="Calibri"/>
          <w:sz w:val="24"/>
          <w:szCs w:val="24"/>
        </w:rPr>
        <w:t>davídica</w:t>
      </w:r>
      <w:proofErr w:type="spellEnd"/>
      <w:r>
        <w:rPr>
          <w:rFonts w:ascii="Calibri" w:eastAsia="Calibri" w:hAnsi="Calibri" w:cs="Calibri"/>
          <w:sz w:val="24"/>
          <w:szCs w:val="24"/>
        </w:rPr>
        <w:t xml:space="preserve"> quanto a messiânica que domina a terra. Contudo, ele também é o povo perfeito de Deus; ele é o filho de Deus Israel. Nos salmos, nós o temos tanto como rei quanto como servo.</w:t>
      </w:r>
    </w:p>
    <w:p w14:paraId="78EF360B" w14:textId="77777777" w:rsidR="00F07BE8" w:rsidRDefault="00F07BE8">
      <w:pPr>
        <w:pStyle w:val="LO-normal"/>
        <w:jc w:val="both"/>
        <w:rPr>
          <w:rFonts w:ascii="Calibri" w:eastAsia="Calibri" w:hAnsi="Calibri" w:cs="Calibri"/>
          <w:sz w:val="24"/>
          <w:szCs w:val="24"/>
        </w:rPr>
      </w:pPr>
    </w:p>
    <w:p w14:paraId="78EF360C" w14:textId="77777777" w:rsidR="00F07BE8" w:rsidRDefault="000949AC">
      <w:pPr>
        <w:pStyle w:val="LO-normal"/>
        <w:jc w:val="both"/>
        <w:rPr>
          <w:rFonts w:ascii="Calibri" w:hAnsi="Calibri"/>
        </w:rPr>
      </w:pPr>
      <w:r>
        <w:rPr>
          <w:rFonts w:ascii="Calibri" w:eastAsia="Calibri" w:hAnsi="Calibri" w:cs="Calibri"/>
          <w:sz w:val="24"/>
          <w:szCs w:val="24"/>
        </w:rPr>
        <w:t>E isso deve ser uma tremenda fonte de conforto para nós! Ele foi tentado de todas as maneiras, como nós, porém sem pecado, para que pudéssemos confiar nele. Ouça Drew novamente:</w:t>
      </w:r>
    </w:p>
    <w:p w14:paraId="78EF360D" w14:textId="77777777" w:rsidR="00F07BE8" w:rsidRDefault="00F07BE8">
      <w:pPr>
        <w:pStyle w:val="LO-normal"/>
        <w:ind w:left="720" w:firstLine="720"/>
        <w:jc w:val="both"/>
        <w:rPr>
          <w:rFonts w:ascii="Calibri" w:eastAsia="Calibri" w:hAnsi="Calibri" w:cs="Calibri"/>
          <w:sz w:val="24"/>
          <w:szCs w:val="24"/>
        </w:rPr>
      </w:pPr>
    </w:p>
    <w:p w14:paraId="78EF360E" w14:textId="77777777" w:rsidR="00F07BE8" w:rsidRDefault="000949AC">
      <w:pPr>
        <w:pStyle w:val="LO-normal"/>
        <w:ind w:left="1701" w:firstLine="340"/>
        <w:jc w:val="both"/>
      </w:pPr>
      <w:r>
        <w:rPr>
          <w:rFonts w:ascii="Calibri" w:eastAsia="Calibri" w:hAnsi="Calibri" w:cs="Calibri"/>
          <w:sz w:val="24"/>
          <w:szCs w:val="24"/>
        </w:rPr>
        <w:t xml:space="preserve">Podemos obter imenso conforto lendo os salmos como a Palavra de nosso Mediador. Leia desta forma, eles nos lembram que existe um homem que viveu </w:t>
      </w:r>
      <w:r>
        <w:rPr>
          <w:rFonts w:ascii="Calibri" w:eastAsia="Calibri" w:hAnsi="Calibri" w:cs="Calibri"/>
          <w:sz w:val="24"/>
          <w:szCs w:val="24"/>
        </w:rPr>
        <w:lastRenderedPageBreak/>
        <w:t>por nós a vida que deveríamos viver, mas falhamos em fazê-lo. Ali vive um homem que amava estar continuamente nos átrios do Senhor — ao contrário de mim. Ali vive um homem que conhece toda a gama de sofrimentos humanos – melhor do que eu. Ali vive um homem cujos sofrimentos foram totalmente imerecidos – ao contrário dos meus. Ali vive um homem que poderia dizer: “</w:t>
      </w:r>
      <w:r>
        <w:rPr>
          <w:rFonts w:ascii="Calibri" w:eastAsia="Roboto" w:hAnsi="Calibri" w:cs="Roboto"/>
          <w:sz w:val="24"/>
          <w:szCs w:val="24"/>
          <w:highlight w:val="white"/>
        </w:rPr>
        <w:t>Lavo as mãos na inocência e, assim, andarei, SENHOR, ao redor do teu altar, para entoar, com voz alta, os louvores.</w:t>
      </w:r>
      <w:r>
        <w:rPr>
          <w:rFonts w:ascii="Calibri" w:eastAsia="Calibri" w:hAnsi="Calibri" w:cs="Calibri"/>
          <w:sz w:val="24"/>
          <w:szCs w:val="24"/>
        </w:rPr>
        <w:t xml:space="preserve">”, um homem com “mãos limpas e um coração puro”, um homem que poderia realmente declarar sua plena justiça e inocência. Este homem </w:t>
      </w:r>
      <w:r>
        <w:rPr>
          <w:rFonts w:ascii="Calibri" w:eastAsia="Calibri" w:hAnsi="Calibri" w:cs="Calibri"/>
          <w:i/>
          <w:sz w:val="24"/>
          <w:szCs w:val="24"/>
        </w:rPr>
        <w:t>não</w:t>
      </w:r>
      <w:r>
        <w:rPr>
          <w:rFonts w:ascii="Calibri" w:eastAsia="Calibri" w:hAnsi="Calibri" w:cs="Calibri"/>
          <w:sz w:val="24"/>
          <w:szCs w:val="24"/>
        </w:rPr>
        <w:t xml:space="preserve"> era Davi (os Salmos 32 e 51 deixam isto claro) e certamente não sou eu. É o meu grande Redentor, o homem Jesus, que não apenas morreu em meu lugar, mas também viveu em meu lugar.</w:t>
      </w:r>
    </w:p>
    <w:p w14:paraId="78EF360F" w14:textId="77777777" w:rsidR="00F07BE8" w:rsidRDefault="000949AC">
      <w:pPr>
        <w:pStyle w:val="LO-normal"/>
        <w:ind w:left="1701" w:firstLine="340"/>
        <w:jc w:val="both"/>
      </w:pPr>
      <w:r>
        <w:rPr>
          <w:rFonts w:ascii="Calibri" w:eastAsia="Calibri" w:hAnsi="Calibri" w:cs="Calibri"/>
          <w:sz w:val="24"/>
          <w:szCs w:val="24"/>
        </w:rPr>
        <w:t xml:space="preserve">Da próxima vez que você ler: “Alegrei-me quando me disseram: ‘Vamos à Casa do SENHOR!’” (Salmo 122.1) e for tentado a se sentir terrivelmente culpado porque preferiria jogar golfe </w:t>
      </w:r>
      <w:proofErr w:type="gramStart"/>
      <w:r>
        <w:rPr>
          <w:rFonts w:ascii="Calibri" w:eastAsia="Calibri" w:hAnsi="Calibri" w:cs="Calibri"/>
          <w:sz w:val="24"/>
          <w:szCs w:val="24"/>
        </w:rPr>
        <w:t>do que</w:t>
      </w:r>
      <w:proofErr w:type="gramEnd"/>
      <w:r>
        <w:rPr>
          <w:rFonts w:ascii="Calibri" w:eastAsia="Calibri" w:hAnsi="Calibri" w:cs="Calibri"/>
          <w:sz w:val="24"/>
          <w:szCs w:val="24"/>
        </w:rPr>
        <w:t xml:space="preserve"> adorar a Deus, </w:t>
      </w:r>
      <w:proofErr w:type="spellStart"/>
      <w:r>
        <w:rPr>
          <w:rFonts w:ascii="Calibri" w:eastAsia="Calibri" w:hAnsi="Calibri" w:cs="Calibri"/>
          <w:sz w:val="24"/>
          <w:szCs w:val="24"/>
        </w:rPr>
        <w:t>lembre</w:t>
      </w:r>
      <w:proofErr w:type="spellEnd"/>
      <w:r>
        <w:rPr>
          <w:rFonts w:ascii="Calibri" w:eastAsia="Calibri" w:hAnsi="Calibri" w:cs="Calibri"/>
          <w:sz w:val="24"/>
          <w:szCs w:val="24"/>
        </w:rPr>
        <w:t xml:space="preserve"> que essas são, antes de tudo, as palavras do único e verdadeiro Adorador que cumpriu toda a justiça em seu favor. O mais provável é que, quando você olhar para a questão dessa maneira, vai querer deixar suas malas de lado e ir, tomado de gratidão, louvar Aquele que lhe salvou de modo tão completo” (p. 94-95 – tradução livre).</w:t>
      </w:r>
    </w:p>
    <w:p w14:paraId="78EF3610" w14:textId="77777777" w:rsidR="00F07BE8" w:rsidRDefault="00F07BE8">
      <w:pPr>
        <w:pStyle w:val="LO-normal"/>
        <w:ind w:left="720" w:firstLine="720"/>
        <w:jc w:val="both"/>
        <w:rPr>
          <w:rFonts w:ascii="Calibri" w:eastAsia="Calibri" w:hAnsi="Calibri" w:cs="Calibri"/>
          <w:sz w:val="24"/>
          <w:szCs w:val="24"/>
        </w:rPr>
      </w:pPr>
    </w:p>
    <w:p w14:paraId="78EF3611" w14:textId="77777777" w:rsidR="00F07BE8" w:rsidRDefault="000949AC">
      <w:pPr>
        <w:pStyle w:val="LO-normal"/>
        <w:jc w:val="both"/>
        <w:rPr>
          <w:rFonts w:ascii="Calibri" w:hAnsi="Calibri"/>
        </w:rPr>
      </w:pPr>
      <w:r>
        <w:rPr>
          <w:rFonts w:ascii="Calibri" w:eastAsia="Calibri" w:hAnsi="Calibri" w:cs="Calibri"/>
          <w:b/>
          <w:i/>
          <w:sz w:val="24"/>
          <w:szCs w:val="24"/>
        </w:rPr>
        <w:t>3. Nós os lemos por nós mesmos ATRAVÉS do Mediador.</w:t>
      </w:r>
    </w:p>
    <w:p w14:paraId="78EF3612" w14:textId="77777777" w:rsidR="00F07BE8" w:rsidRDefault="00F07BE8">
      <w:pPr>
        <w:pStyle w:val="LO-normal"/>
        <w:jc w:val="both"/>
        <w:rPr>
          <w:rFonts w:ascii="Calibri" w:eastAsia="Calibri" w:hAnsi="Calibri" w:cs="Calibri"/>
          <w:sz w:val="24"/>
          <w:szCs w:val="24"/>
        </w:rPr>
      </w:pPr>
    </w:p>
    <w:p w14:paraId="78EF3613" w14:textId="77777777" w:rsidR="00F07BE8" w:rsidRDefault="000949AC">
      <w:pPr>
        <w:pStyle w:val="LO-normal"/>
        <w:jc w:val="both"/>
        <w:rPr>
          <w:rFonts w:ascii="Calibri" w:hAnsi="Calibri"/>
        </w:rPr>
      </w:pPr>
      <w:r>
        <w:rPr>
          <w:rFonts w:ascii="Calibri" w:eastAsia="Calibri" w:hAnsi="Calibri" w:cs="Calibri"/>
          <w:sz w:val="24"/>
          <w:szCs w:val="24"/>
        </w:rPr>
        <w:t xml:space="preserve">Como cristãos, sabemos nos aproximar do trono de nosso Santo Deus apenas </w:t>
      </w:r>
      <w:r>
        <w:rPr>
          <w:rFonts w:ascii="Calibri" w:eastAsia="Calibri" w:hAnsi="Calibri" w:cs="Calibri"/>
          <w:i/>
          <w:sz w:val="24"/>
          <w:szCs w:val="24"/>
        </w:rPr>
        <w:t>através</w:t>
      </w:r>
      <w:r>
        <w:rPr>
          <w:rFonts w:ascii="Calibri" w:eastAsia="Calibri" w:hAnsi="Calibri" w:cs="Calibri"/>
          <w:sz w:val="24"/>
          <w:szCs w:val="24"/>
        </w:rPr>
        <w:t xml:space="preserve"> de Cristo, nosso mediador, e nele podemos nos aproximar com confiança! Em outras palavras, enquanto você lê os salmos, mantenha Cristo, mentalmente, o tempo todo ao seu lado, como um desbravador pioneiro que agora está conduzindo você pela trilha que </w:t>
      </w:r>
      <w:r>
        <w:rPr>
          <w:rFonts w:ascii="Calibri" w:eastAsia="Calibri" w:hAnsi="Calibri" w:cs="Calibri"/>
          <w:i/>
          <w:sz w:val="24"/>
          <w:szCs w:val="24"/>
        </w:rPr>
        <w:t>ele</w:t>
      </w:r>
      <w:r>
        <w:rPr>
          <w:rFonts w:ascii="Calibri" w:eastAsia="Calibri" w:hAnsi="Calibri" w:cs="Calibri"/>
          <w:sz w:val="24"/>
          <w:szCs w:val="24"/>
        </w:rPr>
        <w:t xml:space="preserve"> abriu.</w:t>
      </w:r>
    </w:p>
    <w:p w14:paraId="78EF3614" w14:textId="77777777" w:rsidR="00F07BE8" w:rsidRDefault="00F07BE8">
      <w:pPr>
        <w:pStyle w:val="LO-normal"/>
        <w:jc w:val="both"/>
        <w:rPr>
          <w:rFonts w:ascii="Calibri" w:eastAsia="Calibri" w:hAnsi="Calibri" w:cs="Calibri"/>
          <w:sz w:val="24"/>
          <w:szCs w:val="24"/>
        </w:rPr>
      </w:pPr>
    </w:p>
    <w:p w14:paraId="78EF3615" w14:textId="77777777" w:rsidR="00F07BE8" w:rsidRDefault="000949AC">
      <w:pPr>
        <w:pStyle w:val="LO-normal"/>
        <w:jc w:val="both"/>
        <w:rPr>
          <w:rFonts w:ascii="Calibri" w:hAnsi="Calibri"/>
        </w:rPr>
      </w:pPr>
      <w:proofErr w:type="spellStart"/>
      <w:r>
        <w:rPr>
          <w:rFonts w:ascii="Calibri" w:eastAsia="Calibri" w:hAnsi="Calibri" w:cs="Calibri"/>
          <w:sz w:val="24"/>
          <w:szCs w:val="24"/>
        </w:rPr>
        <w:t>Goldsworthy</w:t>
      </w:r>
      <w:proofErr w:type="spellEnd"/>
      <w:r>
        <w:rPr>
          <w:rFonts w:ascii="Calibri" w:eastAsia="Calibri" w:hAnsi="Calibri" w:cs="Calibri"/>
          <w:sz w:val="24"/>
          <w:szCs w:val="24"/>
        </w:rPr>
        <w:t>: “Não devemos ser seduzidos a pensar que os salmos podem falar por eles mesmos e a respeito de si mesmos para nós. Se eles nos falam de Deus, devem nos falar do Deus que enfim se revelou em Jesus Cristo. Se eles nos falam dos pecadores, nos falam daqueles que estão fora de Cristo. Se eles nos falam do julgamento de Deus, nos falam da maldição da lei que Cristo sofreu por seu povo na cruz. Se eles nos falam dos fiéis, dos piedosos ou dos justos, eles nos falam primeiro de Cristo, e só depois daqueles que são redimidos em Cristo” (</w:t>
      </w:r>
      <w:proofErr w:type="spellStart"/>
      <w:r>
        <w:rPr>
          <w:rFonts w:ascii="Calibri" w:eastAsia="Calibri" w:hAnsi="Calibri" w:cs="Calibri"/>
          <w:i/>
          <w:sz w:val="24"/>
          <w:szCs w:val="24"/>
        </w:rPr>
        <w:t>Whole</w:t>
      </w:r>
      <w:proofErr w:type="spellEnd"/>
      <w:r>
        <w:rPr>
          <w:rFonts w:ascii="Calibri" w:eastAsia="Calibri" w:hAnsi="Calibri" w:cs="Calibri"/>
          <w:i/>
          <w:sz w:val="24"/>
          <w:szCs w:val="24"/>
        </w:rPr>
        <w:t xml:space="preserve"> Bible – </w:t>
      </w:r>
      <w:r>
        <w:rPr>
          <w:rFonts w:ascii="Calibri" w:eastAsia="Calibri" w:hAnsi="Calibri" w:cs="Calibri"/>
          <w:sz w:val="24"/>
          <w:szCs w:val="24"/>
        </w:rPr>
        <w:t>tradução própria).</w:t>
      </w:r>
    </w:p>
    <w:p w14:paraId="78EF3616" w14:textId="77777777" w:rsidR="00F07BE8" w:rsidRDefault="00F07BE8">
      <w:pPr>
        <w:pStyle w:val="LO-normal"/>
        <w:jc w:val="both"/>
        <w:rPr>
          <w:rFonts w:ascii="Calibri" w:eastAsia="Calibri" w:hAnsi="Calibri" w:cs="Calibri"/>
          <w:sz w:val="24"/>
          <w:szCs w:val="24"/>
        </w:rPr>
      </w:pPr>
    </w:p>
    <w:p w14:paraId="78EF3617" w14:textId="77777777" w:rsidR="00F07BE8" w:rsidRDefault="00F07BE8">
      <w:pPr>
        <w:pStyle w:val="LO-normal"/>
        <w:jc w:val="both"/>
        <w:rPr>
          <w:rFonts w:ascii="Calibri" w:eastAsia="Calibri" w:hAnsi="Calibri" w:cs="Calibri"/>
          <w:sz w:val="24"/>
          <w:szCs w:val="24"/>
        </w:rPr>
      </w:pPr>
    </w:p>
    <w:p w14:paraId="78EF3618" w14:textId="77777777" w:rsidR="00F07BE8" w:rsidRDefault="000949AC">
      <w:pPr>
        <w:pStyle w:val="LO-normal"/>
        <w:jc w:val="both"/>
        <w:rPr>
          <w:rFonts w:ascii="Calibri" w:hAnsi="Calibri"/>
        </w:rPr>
      </w:pPr>
      <w:r>
        <w:rPr>
          <w:rFonts w:ascii="Calibri" w:eastAsia="Calibri" w:hAnsi="Calibri" w:cs="Calibri"/>
          <w:b/>
          <w:sz w:val="24"/>
          <w:szCs w:val="24"/>
        </w:rPr>
        <w:t>Conclusão</w:t>
      </w:r>
    </w:p>
    <w:p w14:paraId="78EF3619" w14:textId="77777777" w:rsidR="00F07BE8" w:rsidRDefault="00F07BE8">
      <w:pPr>
        <w:pStyle w:val="LO-normal"/>
        <w:jc w:val="both"/>
        <w:rPr>
          <w:rFonts w:ascii="Calibri" w:eastAsia="Calibri" w:hAnsi="Calibri" w:cs="Calibri"/>
          <w:sz w:val="24"/>
          <w:szCs w:val="24"/>
        </w:rPr>
      </w:pPr>
    </w:p>
    <w:p w14:paraId="78EF361A" w14:textId="77777777" w:rsidR="00F07BE8" w:rsidRDefault="000949AC">
      <w:pPr>
        <w:pStyle w:val="LO-normal"/>
        <w:jc w:val="both"/>
        <w:rPr>
          <w:rFonts w:ascii="Calibri" w:hAnsi="Calibri"/>
        </w:rPr>
      </w:pPr>
      <w:r>
        <w:rPr>
          <w:rFonts w:ascii="Calibri" w:eastAsia="Calibri" w:hAnsi="Calibri" w:cs="Calibri"/>
          <w:sz w:val="24"/>
          <w:szCs w:val="24"/>
        </w:rPr>
        <w:t xml:space="preserve">Portanto, buscando sermos sensíveis ao contexto, nós podemos entender Salmos tanto como um modelo incrível de oração para nós quanto como uma flecha gigante apontando para Cristo. Eles nos atraem para a adoração verdadeira. Eu amo como Drew </w:t>
      </w:r>
      <w:proofErr w:type="spellStart"/>
      <w:r>
        <w:rPr>
          <w:rFonts w:ascii="Calibri" w:eastAsia="Calibri" w:hAnsi="Calibri" w:cs="Calibri"/>
          <w:sz w:val="24"/>
          <w:szCs w:val="24"/>
        </w:rPr>
        <w:t>coloca</w:t>
      </w:r>
      <w:proofErr w:type="spellEnd"/>
      <w:r>
        <w:rPr>
          <w:rFonts w:ascii="Calibri" w:eastAsia="Calibri" w:hAnsi="Calibri" w:cs="Calibri"/>
          <w:sz w:val="24"/>
          <w:szCs w:val="24"/>
        </w:rPr>
        <w:t xml:space="preserve"> isso em seu livro:</w:t>
      </w:r>
    </w:p>
    <w:p w14:paraId="78EF361B" w14:textId="77777777" w:rsidR="00F07BE8" w:rsidRDefault="00F07BE8">
      <w:pPr>
        <w:pStyle w:val="LO-normal"/>
        <w:jc w:val="both"/>
        <w:rPr>
          <w:rFonts w:ascii="Calibri" w:eastAsia="Calibri" w:hAnsi="Calibri" w:cs="Calibri"/>
          <w:sz w:val="24"/>
          <w:szCs w:val="24"/>
        </w:rPr>
      </w:pPr>
    </w:p>
    <w:p w14:paraId="78EF361C" w14:textId="77777777" w:rsidR="00F07BE8" w:rsidRDefault="000949AC">
      <w:pPr>
        <w:pStyle w:val="LO-normal"/>
        <w:ind w:left="1701"/>
        <w:jc w:val="both"/>
        <w:rPr>
          <w:rFonts w:ascii="Calibri" w:hAnsi="Calibri"/>
        </w:rPr>
      </w:pPr>
      <w:r>
        <w:rPr>
          <w:rFonts w:ascii="Calibri" w:eastAsia="Calibri" w:hAnsi="Calibri" w:cs="Calibri"/>
          <w:sz w:val="24"/>
          <w:szCs w:val="24"/>
        </w:rPr>
        <w:t xml:space="preserve">No nível teológico mais profundo, a adoração é um esporte para espectadores. Nós nos reunimos para assistir o Pai declarar seu Filho justo quando o evangelho é pregado e ver o Filho louvar a seu Pai nos louvores de nossos próprios lábios. Pois o Espírito de Cristo habita em nós, e este Espírito vive para enaltecer o Pai e o Filho. (p. 100 – tradução própria). </w:t>
      </w:r>
    </w:p>
    <w:p w14:paraId="78EF361D" w14:textId="77777777" w:rsidR="00F07BE8" w:rsidRDefault="00F07BE8">
      <w:pPr>
        <w:pStyle w:val="LO-normal"/>
        <w:jc w:val="both"/>
        <w:rPr>
          <w:rFonts w:ascii="Calibri" w:eastAsia="Calibri" w:hAnsi="Calibri" w:cs="Calibri"/>
          <w:sz w:val="24"/>
          <w:szCs w:val="24"/>
        </w:rPr>
      </w:pPr>
    </w:p>
    <w:p w14:paraId="78EF361E" w14:textId="77777777" w:rsidR="00F07BE8" w:rsidRDefault="000949AC">
      <w:pPr>
        <w:pStyle w:val="LO-normal"/>
        <w:jc w:val="both"/>
        <w:rPr>
          <w:rFonts w:ascii="Calibri" w:hAnsi="Calibri"/>
        </w:rPr>
      </w:pPr>
      <w:r>
        <w:rPr>
          <w:rFonts w:ascii="Calibri" w:eastAsia="Calibri" w:hAnsi="Calibri" w:cs="Calibri"/>
          <w:sz w:val="24"/>
          <w:szCs w:val="24"/>
        </w:rPr>
        <w:t>Então, vamos fazer exatamente isso e usar Salmos como o presente perfeito de Deus para ter acesso a esse maravilhoso cenário de adoração. Vamos orar.</w:t>
      </w:r>
    </w:p>
    <w:p w14:paraId="78EF361F" w14:textId="77777777" w:rsidR="00F07BE8" w:rsidRDefault="00F07BE8">
      <w:pPr>
        <w:pStyle w:val="LO-normal"/>
        <w:jc w:val="both"/>
        <w:rPr>
          <w:rFonts w:ascii="Calibri" w:hAnsi="Calibri"/>
        </w:rPr>
      </w:pPr>
    </w:p>
    <w:sectPr w:rsidR="00F07BE8" w:rsidSect="001A3582">
      <w:type w:val="continuous"/>
      <w:pgSz w:w="11906" w:h="16838"/>
      <w:pgMar w:top="1134" w:right="1134" w:bottom="1134" w:left="1134" w:header="0" w:footer="0" w:gutter="0"/>
      <w:pgNumType w:start="1"/>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CBEA9" w14:textId="77777777" w:rsidR="000C3151" w:rsidRDefault="000C3151">
      <w:r>
        <w:separator/>
      </w:r>
    </w:p>
  </w:endnote>
  <w:endnote w:type="continuationSeparator" w:id="0">
    <w:p w14:paraId="1D7FF404" w14:textId="77777777" w:rsidR="000C3151" w:rsidRDefault="000C3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1"/>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Roboto">
    <w:charset w:val="00"/>
    <w:family w:val="auto"/>
    <w:pitch w:val="variable"/>
    <w:sig w:usb0="E00002FF" w:usb1="5000205B" w:usb2="0000002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39670" w14:textId="77777777" w:rsidR="000C3151" w:rsidRDefault="000C3151">
      <w:pPr>
        <w:rPr>
          <w:sz w:val="12"/>
        </w:rPr>
      </w:pPr>
    </w:p>
  </w:footnote>
  <w:footnote w:type="continuationSeparator" w:id="0">
    <w:p w14:paraId="7BE8FA5D" w14:textId="77777777" w:rsidR="000C3151" w:rsidRDefault="000C3151">
      <w:pPr>
        <w:rPr>
          <w:sz w:val="12"/>
        </w:rPr>
      </w:pPr>
    </w:p>
  </w:footnote>
  <w:footnote w:id="1">
    <w:p w14:paraId="78EF3624" w14:textId="77777777" w:rsidR="00F07BE8" w:rsidRDefault="000949AC">
      <w:pPr>
        <w:pStyle w:val="LO-normal"/>
        <w:jc w:val="both"/>
      </w:pPr>
      <w:r>
        <w:rPr>
          <w:rStyle w:val="Caracteresdenotaderodap"/>
        </w:rPr>
        <w:footnoteRef/>
      </w:r>
      <w:r>
        <w:rPr>
          <w:rFonts w:eastAsia="Times New Roman" w:cs="Times New Roman"/>
          <w:color w:val="000000"/>
        </w:rPr>
        <w:t xml:space="preserve"> </w:t>
      </w:r>
      <w:r>
        <w:rPr>
          <w:rFonts w:ascii="Calibri" w:eastAsia="Calibri" w:hAnsi="Calibri" w:cs="Calibri"/>
          <w:color w:val="000000"/>
        </w:rPr>
        <w:t xml:space="preserve">O título </w:t>
      </w:r>
      <w:r>
        <w:rPr>
          <w:rFonts w:ascii="Calibri" w:eastAsia="Calibri" w:hAnsi="Calibri" w:cs="Calibri"/>
        </w:rPr>
        <w:t xml:space="preserve">hebraico </w:t>
      </w:r>
      <w:r>
        <w:rPr>
          <w:rFonts w:ascii="Calibri" w:eastAsia="Calibri" w:hAnsi="Calibri" w:cs="Calibri"/>
          <w:color w:val="000000"/>
        </w:rPr>
        <w:t>tradicional</w:t>
      </w:r>
      <w:r>
        <w:rPr>
          <w:rFonts w:ascii="Calibri" w:eastAsia="Calibri" w:hAnsi="Calibri" w:cs="Calibri"/>
        </w:rPr>
        <w:t xml:space="preserve"> d</w:t>
      </w:r>
      <w:r>
        <w:rPr>
          <w:rFonts w:ascii="Calibri" w:eastAsia="Calibri" w:hAnsi="Calibri" w:cs="Calibri"/>
          <w:color w:val="000000"/>
        </w:rPr>
        <w:t xml:space="preserve">o livro vem de uma palavra que significa “cânticos de louvor” – </w:t>
      </w:r>
      <w:r>
        <w:rPr>
          <w:rFonts w:ascii="Calibri" w:eastAsia="Calibri" w:hAnsi="Calibri" w:cs="Calibri"/>
          <w:i/>
          <w:color w:val="000000"/>
        </w:rPr>
        <w:t>tehilim</w:t>
      </w:r>
      <w:r>
        <w:rPr>
          <w:rFonts w:ascii="Calibri" w:eastAsia="Calibri" w:hAnsi="Calibri" w:cs="Calibri"/>
          <w:color w:val="000000"/>
        </w:rPr>
        <w:t xml:space="preserve">. </w:t>
      </w:r>
      <w:r>
        <w:rPr>
          <w:rFonts w:ascii="Calibri" w:eastAsia="Calibri" w:hAnsi="Calibri" w:cs="Calibri"/>
        </w:rPr>
        <w:t>Já o</w:t>
      </w:r>
      <w:r>
        <w:rPr>
          <w:rFonts w:ascii="Calibri" w:eastAsia="Calibri" w:hAnsi="Calibri" w:cs="Calibri"/>
          <w:color w:val="000000"/>
        </w:rPr>
        <w:t xml:space="preserve"> título “Salmos” vem da primeira tradução grega do Antigo Testamento, tirada da palavra </w:t>
      </w:r>
      <w:r>
        <w:rPr>
          <w:rFonts w:ascii="Calibri" w:eastAsia="Calibri" w:hAnsi="Calibri" w:cs="Calibri"/>
          <w:i/>
          <w:color w:val="000000"/>
        </w:rPr>
        <w:t>psallo</w:t>
      </w:r>
      <w:r>
        <w:rPr>
          <w:rFonts w:ascii="Calibri" w:eastAsia="Calibri" w:hAnsi="Calibri" w:cs="Calibri"/>
          <w:color w:val="000000"/>
        </w:rPr>
        <w:t xml:space="preserve"> “puxar”, uma palavra usada no contexto de instrumentos de cordas. </w:t>
      </w:r>
    </w:p>
  </w:footnote>
  <w:footnote w:id="2">
    <w:p w14:paraId="78EF3625" w14:textId="77777777" w:rsidR="00F07BE8" w:rsidRDefault="000949AC">
      <w:pPr>
        <w:pStyle w:val="LO-normal"/>
        <w:jc w:val="both"/>
      </w:pPr>
      <w:r>
        <w:rPr>
          <w:rStyle w:val="Caracteresdenotaderodap"/>
        </w:rPr>
        <w:footnoteRef/>
      </w:r>
      <w:r>
        <w:rPr>
          <w:rFonts w:ascii="Calibri" w:eastAsia="Calibri" w:hAnsi="Calibri" w:cs="Calibri"/>
        </w:rPr>
        <w:t xml:space="preserve"> Devemos reconhecer que esses títulos introdutórios são parte de nossa Bíblia como ela chegou até nós, não são apenas algo excedente. No entanto, eles não são necessariamente inspirados. Quando a LXX foi traduzida cerca de 200 a.C. nem todos eles já estavam presentes. No entanto, o próprio Jesus parece dar grande peso a esses títulos, chegando a basear neles um de seus argumentos usados com os fariseus. Cf. Mt 22.41-46 e Salmo 110.</w:t>
      </w:r>
    </w:p>
  </w:footnote>
  <w:footnote w:id="3">
    <w:p w14:paraId="78EF3626" w14:textId="77777777" w:rsidR="00F07BE8" w:rsidRDefault="000949AC">
      <w:pPr>
        <w:pStyle w:val="LO-normal"/>
      </w:pPr>
      <w:r>
        <w:rPr>
          <w:rStyle w:val="Caracteresdenotaderodap"/>
        </w:rPr>
        <w:footnoteRef/>
      </w:r>
      <w:r>
        <w:t xml:space="preserve"> </w:t>
      </w:r>
      <w:r>
        <w:rPr>
          <w:rFonts w:ascii="Calibri" w:eastAsia="Calibri" w:hAnsi="Calibri" w:cs="Calibri"/>
          <w:color w:val="222222"/>
        </w:rPr>
        <w:t>Dempster, 194</w:t>
      </w:r>
    </w:p>
  </w:footnote>
  <w:footnote w:id="4">
    <w:p w14:paraId="78EF3627" w14:textId="77777777" w:rsidR="00F07BE8" w:rsidRDefault="000949AC">
      <w:pPr>
        <w:pStyle w:val="LO-normal"/>
      </w:pPr>
      <w:r>
        <w:rPr>
          <w:rStyle w:val="Caracteresdenotaderodap"/>
        </w:rPr>
        <w:footnoteRef/>
      </w:r>
      <w:r>
        <w:t xml:space="preserve"> O </w:t>
      </w:r>
      <w:r>
        <w:rPr>
          <w:rFonts w:ascii="Calibri" w:eastAsia="Calibri" w:hAnsi="Calibri" w:cs="Calibri"/>
        </w:rPr>
        <w:t>salmo 110 é um bom exemplo disso.</w:t>
      </w:r>
    </w:p>
  </w:footnote>
  <w:footnote w:id="5">
    <w:p w14:paraId="78EF3628" w14:textId="77777777" w:rsidR="00F07BE8" w:rsidRDefault="000949AC">
      <w:pPr>
        <w:pStyle w:val="LO-normal"/>
      </w:pPr>
      <w:r>
        <w:rPr>
          <w:rStyle w:val="Caracteresdenotaderodap"/>
        </w:rPr>
        <w:footnoteRef/>
      </w:r>
      <w:r>
        <w:t xml:space="preserve"> </w:t>
      </w:r>
      <w:r>
        <w:rPr>
          <w:rFonts w:ascii="Calibri" w:eastAsia="Calibri" w:hAnsi="Calibri" w:cs="Calibri"/>
        </w:rPr>
        <w:t xml:space="preserve">Ou ainda “cânticos de romagem”. </w:t>
      </w:r>
    </w:p>
  </w:footnote>
  <w:footnote w:id="6">
    <w:p w14:paraId="78EF3629" w14:textId="77777777" w:rsidR="00F07BE8" w:rsidRDefault="000949AC">
      <w:pPr>
        <w:pStyle w:val="LO-normal"/>
      </w:pPr>
      <w:r>
        <w:rPr>
          <w:rStyle w:val="Caracteresdenotaderodap"/>
        </w:rPr>
        <w:footnoteRef/>
      </w:r>
      <w:r>
        <w:rPr>
          <w:rFonts w:ascii="Calibri" w:eastAsia="Calibri" w:hAnsi="Calibri" w:cs="Calibri"/>
        </w:rPr>
        <w:t xml:space="preserve"> Parafraseando Graeme Goldsworthy em </w:t>
      </w:r>
      <w:r>
        <w:rPr>
          <w:rFonts w:ascii="Calibri" w:eastAsia="Calibri" w:hAnsi="Calibri" w:cs="Calibri"/>
          <w:i/>
        </w:rPr>
        <w:t>Pregando Toda a Bíblia como Escritura Cristã</w:t>
      </w:r>
      <w:r>
        <w:rPr>
          <w:rFonts w:ascii="Calibri" w:eastAsia="Calibri" w:hAnsi="Calibri" w:cs="Calibri"/>
        </w:rPr>
        <w:t>.</w:t>
      </w:r>
    </w:p>
  </w:footnote>
  <w:footnote w:id="7">
    <w:p w14:paraId="78EF362A" w14:textId="77777777" w:rsidR="00F07BE8" w:rsidRDefault="000949AC">
      <w:pPr>
        <w:pStyle w:val="LO-normal"/>
      </w:pPr>
      <w:r>
        <w:rPr>
          <w:rStyle w:val="Caracteresdenotaderodap"/>
        </w:rPr>
        <w:footnoteRef/>
      </w:r>
      <w:r>
        <w:rPr>
          <w:rFonts w:ascii="Calibri" w:eastAsia="Calibri" w:hAnsi="Calibri" w:cs="Calibri"/>
          <w:color w:val="000000"/>
        </w:rPr>
        <w:t xml:space="preserve"> Esta </w:t>
      </w:r>
      <w:r>
        <w:rPr>
          <w:rFonts w:ascii="Calibri" w:eastAsia="Calibri" w:hAnsi="Calibri" w:cs="Calibri"/>
        </w:rPr>
        <w:t>parte ainda é uma</w:t>
      </w:r>
      <w:r>
        <w:rPr>
          <w:rFonts w:ascii="Calibri" w:eastAsia="Calibri" w:hAnsi="Calibri" w:cs="Calibri"/>
          <w:color w:val="000000"/>
        </w:rPr>
        <w:t xml:space="preserve"> </w:t>
      </w:r>
      <w:r>
        <w:rPr>
          <w:rFonts w:ascii="Calibri" w:eastAsia="Calibri" w:hAnsi="Calibri" w:cs="Calibri"/>
        </w:rPr>
        <w:t>continuação da</w:t>
      </w:r>
      <w:r>
        <w:rPr>
          <w:rFonts w:ascii="Calibri" w:eastAsia="Calibri" w:hAnsi="Calibri" w:cs="Calibri"/>
          <w:color w:val="000000"/>
        </w:rPr>
        <w:t xml:space="preserve"> cita</w:t>
      </w:r>
      <w:r>
        <w:rPr>
          <w:rFonts w:ascii="Calibri" w:eastAsia="Calibri" w:hAnsi="Calibri" w:cs="Calibri"/>
        </w:rPr>
        <w:t>ção de</w:t>
      </w:r>
      <w:r>
        <w:rPr>
          <w:rFonts w:ascii="Calibri" w:eastAsia="Calibri" w:hAnsi="Calibri" w:cs="Calibri"/>
          <w:color w:val="000000"/>
        </w:rPr>
        <w:t xml:space="preserve"> Drew.</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06DBC"/>
    <w:multiLevelType w:val="multilevel"/>
    <w:tmpl w:val="43F0CE20"/>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1" w15:restartNumberingAfterBreak="0">
    <w:nsid w:val="157F5D63"/>
    <w:multiLevelType w:val="multilevel"/>
    <w:tmpl w:val="EAE26F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88C444D"/>
    <w:multiLevelType w:val="multilevel"/>
    <w:tmpl w:val="E5B28FF6"/>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3" w15:restartNumberingAfterBreak="0">
    <w:nsid w:val="29834D49"/>
    <w:multiLevelType w:val="multilevel"/>
    <w:tmpl w:val="538EF2CA"/>
    <w:lvl w:ilvl="0">
      <w:start w:val="1"/>
      <w:numFmt w:val="bullet"/>
      <w:lvlText w:val="●"/>
      <w:lvlJc w:val="left"/>
      <w:pPr>
        <w:tabs>
          <w:tab w:val="num" w:pos="0"/>
        </w:tabs>
        <w:ind w:left="1080" w:hanging="360"/>
      </w:pPr>
      <w:rPr>
        <w:rFonts w:ascii="Noto Sans Symbols" w:hAnsi="Noto Sans Symbols" w:cs="Noto Sans Symbols"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Noto Sans Symbols" w:hAnsi="Noto Sans Symbols" w:cs="Noto Sans Symbols" w:hint="default"/>
      </w:rPr>
    </w:lvl>
    <w:lvl w:ilvl="3">
      <w:start w:val="1"/>
      <w:numFmt w:val="bullet"/>
      <w:lvlText w:val="●"/>
      <w:lvlJc w:val="left"/>
      <w:pPr>
        <w:tabs>
          <w:tab w:val="num" w:pos="0"/>
        </w:tabs>
        <w:ind w:left="3240" w:hanging="360"/>
      </w:pPr>
      <w:rPr>
        <w:rFonts w:ascii="Noto Sans Symbols" w:hAnsi="Noto Sans Symbols" w:cs="Noto Sans Symbols"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Noto Sans Symbols" w:hAnsi="Noto Sans Symbols" w:cs="Noto Sans Symbols" w:hint="default"/>
      </w:rPr>
    </w:lvl>
    <w:lvl w:ilvl="6">
      <w:start w:val="1"/>
      <w:numFmt w:val="bullet"/>
      <w:lvlText w:val="●"/>
      <w:lvlJc w:val="left"/>
      <w:pPr>
        <w:tabs>
          <w:tab w:val="num" w:pos="0"/>
        </w:tabs>
        <w:ind w:left="5400" w:hanging="360"/>
      </w:pPr>
      <w:rPr>
        <w:rFonts w:ascii="Noto Sans Symbols" w:hAnsi="Noto Sans Symbols" w:cs="Noto Sans Symbols"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Noto Sans Symbols" w:hAnsi="Noto Sans Symbols" w:cs="Noto Sans Symbols" w:hint="default"/>
      </w:rPr>
    </w:lvl>
  </w:abstractNum>
  <w:abstractNum w:abstractNumId="4" w15:restartNumberingAfterBreak="0">
    <w:nsid w:val="2EEC41F7"/>
    <w:multiLevelType w:val="multilevel"/>
    <w:tmpl w:val="AEAA27EE"/>
    <w:lvl w:ilvl="0">
      <w:start w:val="1"/>
      <w:numFmt w:val="bullet"/>
      <w:lvlText w:val="●"/>
      <w:lvlJc w:val="left"/>
      <w:pPr>
        <w:tabs>
          <w:tab w:val="num" w:pos="0"/>
        </w:tabs>
        <w:ind w:left="1080" w:hanging="360"/>
      </w:pPr>
      <w:rPr>
        <w:rFonts w:ascii="Noto Sans Symbols" w:hAnsi="Noto Sans Symbols" w:cs="Noto Sans Symbols"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Noto Sans Symbols" w:hAnsi="Noto Sans Symbols" w:cs="Noto Sans Symbols" w:hint="default"/>
      </w:rPr>
    </w:lvl>
    <w:lvl w:ilvl="3">
      <w:start w:val="1"/>
      <w:numFmt w:val="bullet"/>
      <w:lvlText w:val="●"/>
      <w:lvlJc w:val="left"/>
      <w:pPr>
        <w:tabs>
          <w:tab w:val="num" w:pos="0"/>
        </w:tabs>
        <w:ind w:left="3240" w:hanging="360"/>
      </w:pPr>
      <w:rPr>
        <w:rFonts w:ascii="Noto Sans Symbols" w:hAnsi="Noto Sans Symbols" w:cs="Noto Sans Symbols"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Noto Sans Symbols" w:hAnsi="Noto Sans Symbols" w:cs="Noto Sans Symbols" w:hint="default"/>
      </w:rPr>
    </w:lvl>
    <w:lvl w:ilvl="6">
      <w:start w:val="1"/>
      <w:numFmt w:val="bullet"/>
      <w:lvlText w:val="●"/>
      <w:lvlJc w:val="left"/>
      <w:pPr>
        <w:tabs>
          <w:tab w:val="num" w:pos="0"/>
        </w:tabs>
        <w:ind w:left="5400" w:hanging="360"/>
      </w:pPr>
      <w:rPr>
        <w:rFonts w:ascii="Noto Sans Symbols" w:hAnsi="Noto Sans Symbols" w:cs="Noto Sans Symbols"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Noto Sans Symbols" w:hAnsi="Noto Sans Symbols" w:cs="Noto Sans Symbols" w:hint="default"/>
      </w:rPr>
    </w:lvl>
  </w:abstractNum>
  <w:abstractNum w:abstractNumId="5" w15:restartNumberingAfterBreak="0">
    <w:nsid w:val="438B7E3E"/>
    <w:multiLevelType w:val="multilevel"/>
    <w:tmpl w:val="ABD81A78"/>
    <w:lvl w:ilvl="0">
      <w:start w:val="1"/>
      <w:numFmt w:val="bullet"/>
      <w:lvlText w:val="●"/>
      <w:lvlJc w:val="left"/>
      <w:pPr>
        <w:tabs>
          <w:tab w:val="num" w:pos="0"/>
        </w:tabs>
        <w:ind w:left="1080" w:hanging="360"/>
      </w:pPr>
      <w:rPr>
        <w:rFonts w:ascii="Noto Sans Symbols" w:hAnsi="Noto Sans Symbols" w:cs="Noto Sans Symbols"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Noto Sans Symbols" w:hAnsi="Noto Sans Symbols" w:cs="Noto Sans Symbols" w:hint="default"/>
      </w:rPr>
    </w:lvl>
    <w:lvl w:ilvl="3">
      <w:start w:val="1"/>
      <w:numFmt w:val="bullet"/>
      <w:lvlText w:val="●"/>
      <w:lvlJc w:val="left"/>
      <w:pPr>
        <w:tabs>
          <w:tab w:val="num" w:pos="0"/>
        </w:tabs>
        <w:ind w:left="3240" w:hanging="360"/>
      </w:pPr>
      <w:rPr>
        <w:rFonts w:ascii="Noto Sans Symbols" w:hAnsi="Noto Sans Symbols" w:cs="Noto Sans Symbols"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Noto Sans Symbols" w:hAnsi="Noto Sans Symbols" w:cs="Noto Sans Symbols" w:hint="default"/>
      </w:rPr>
    </w:lvl>
    <w:lvl w:ilvl="6">
      <w:start w:val="1"/>
      <w:numFmt w:val="bullet"/>
      <w:lvlText w:val="●"/>
      <w:lvlJc w:val="left"/>
      <w:pPr>
        <w:tabs>
          <w:tab w:val="num" w:pos="0"/>
        </w:tabs>
        <w:ind w:left="5400" w:hanging="360"/>
      </w:pPr>
      <w:rPr>
        <w:rFonts w:ascii="Noto Sans Symbols" w:hAnsi="Noto Sans Symbols" w:cs="Noto Sans Symbols"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Noto Sans Symbols" w:hAnsi="Noto Sans Symbols" w:cs="Noto Sans Symbols" w:hint="default"/>
      </w:rPr>
    </w:lvl>
  </w:abstractNum>
  <w:abstractNum w:abstractNumId="6" w15:restartNumberingAfterBreak="0">
    <w:nsid w:val="47A42E13"/>
    <w:multiLevelType w:val="multilevel"/>
    <w:tmpl w:val="9A16BCA8"/>
    <w:lvl w:ilvl="0">
      <w:start w:val="1"/>
      <w:numFmt w:val="bullet"/>
      <w:lvlText w:val="●"/>
      <w:lvlJc w:val="left"/>
      <w:pPr>
        <w:tabs>
          <w:tab w:val="num" w:pos="0"/>
        </w:tabs>
        <w:ind w:left="1080" w:hanging="360"/>
      </w:pPr>
      <w:rPr>
        <w:rFonts w:ascii="Noto Sans Symbols" w:hAnsi="Noto Sans Symbols" w:cs="Noto Sans Symbols"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Noto Sans Symbols" w:hAnsi="Noto Sans Symbols" w:cs="Noto Sans Symbols" w:hint="default"/>
      </w:rPr>
    </w:lvl>
    <w:lvl w:ilvl="3">
      <w:start w:val="1"/>
      <w:numFmt w:val="bullet"/>
      <w:lvlText w:val="●"/>
      <w:lvlJc w:val="left"/>
      <w:pPr>
        <w:tabs>
          <w:tab w:val="num" w:pos="0"/>
        </w:tabs>
        <w:ind w:left="3240" w:hanging="360"/>
      </w:pPr>
      <w:rPr>
        <w:rFonts w:ascii="Noto Sans Symbols" w:hAnsi="Noto Sans Symbols" w:cs="Noto Sans Symbols"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Noto Sans Symbols" w:hAnsi="Noto Sans Symbols" w:cs="Noto Sans Symbols" w:hint="default"/>
      </w:rPr>
    </w:lvl>
    <w:lvl w:ilvl="6">
      <w:start w:val="1"/>
      <w:numFmt w:val="bullet"/>
      <w:lvlText w:val="●"/>
      <w:lvlJc w:val="left"/>
      <w:pPr>
        <w:tabs>
          <w:tab w:val="num" w:pos="0"/>
        </w:tabs>
        <w:ind w:left="5400" w:hanging="360"/>
      </w:pPr>
      <w:rPr>
        <w:rFonts w:ascii="Noto Sans Symbols" w:hAnsi="Noto Sans Symbols" w:cs="Noto Sans Symbols"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Noto Sans Symbols" w:hAnsi="Noto Sans Symbols" w:cs="Noto Sans Symbols" w:hint="default"/>
      </w:rPr>
    </w:lvl>
  </w:abstractNum>
  <w:abstractNum w:abstractNumId="7" w15:restartNumberingAfterBreak="0">
    <w:nsid w:val="6B54425B"/>
    <w:multiLevelType w:val="multilevel"/>
    <w:tmpl w:val="A2482CCC"/>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8" w15:restartNumberingAfterBreak="0">
    <w:nsid w:val="6C4B5290"/>
    <w:multiLevelType w:val="multilevel"/>
    <w:tmpl w:val="5086B210"/>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9" w15:restartNumberingAfterBreak="0">
    <w:nsid w:val="6FE20C7C"/>
    <w:multiLevelType w:val="multilevel"/>
    <w:tmpl w:val="4B402332"/>
    <w:lvl w:ilvl="0">
      <w:start w:val="1"/>
      <w:numFmt w:val="bullet"/>
      <w:lvlText w:val="●"/>
      <w:lvlJc w:val="left"/>
      <w:pPr>
        <w:tabs>
          <w:tab w:val="num" w:pos="0"/>
        </w:tabs>
        <w:ind w:left="1080" w:hanging="360"/>
      </w:pPr>
      <w:rPr>
        <w:rFonts w:ascii="Noto Sans Symbols" w:hAnsi="Noto Sans Symbols" w:cs="Noto Sans Symbols"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Noto Sans Symbols" w:hAnsi="Noto Sans Symbols" w:cs="Noto Sans Symbols" w:hint="default"/>
      </w:rPr>
    </w:lvl>
    <w:lvl w:ilvl="3">
      <w:start w:val="1"/>
      <w:numFmt w:val="bullet"/>
      <w:lvlText w:val="●"/>
      <w:lvlJc w:val="left"/>
      <w:pPr>
        <w:tabs>
          <w:tab w:val="num" w:pos="0"/>
        </w:tabs>
        <w:ind w:left="3240" w:hanging="360"/>
      </w:pPr>
      <w:rPr>
        <w:rFonts w:ascii="Noto Sans Symbols" w:hAnsi="Noto Sans Symbols" w:cs="Noto Sans Symbols"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Noto Sans Symbols" w:hAnsi="Noto Sans Symbols" w:cs="Noto Sans Symbols" w:hint="default"/>
      </w:rPr>
    </w:lvl>
    <w:lvl w:ilvl="6">
      <w:start w:val="1"/>
      <w:numFmt w:val="bullet"/>
      <w:lvlText w:val="●"/>
      <w:lvlJc w:val="left"/>
      <w:pPr>
        <w:tabs>
          <w:tab w:val="num" w:pos="0"/>
        </w:tabs>
        <w:ind w:left="5400" w:hanging="360"/>
      </w:pPr>
      <w:rPr>
        <w:rFonts w:ascii="Noto Sans Symbols" w:hAnsi="Noto Sans Symbols" w:cs="Noto Sans Symbols"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Noto Sans Symbols" w:hAnsi="Noto Sans Symbols" w:cs="Noto Sans Symbols" w:hint="default"/>
      </w:rPr>
    </w:lvl>
  </w:abstractNum>
  <w:abstractNum w:abstractNumId="10" w15:restartNumberingAfterBreak="0">
    <w:nsid w:val="78470107"/>
    <w:multiLevelType w:val="multilevel"/>
    <w:tmpl w:val="4014AD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628364048">
    <w:abstractNumId w:val="0"/>
  </w:num>
  <w:num w:numId="2" w16cid:durableId="1073089050">
    <w:abstractNumId w:val="2"/>
  </w:num>
  <w:num w:numId="3" w16cid:durableId="214857026">
    <w:abstractNumId w:val="4"/>
  </w:num>
  <w:num w:numId="4" w16cid:durableId="440147353">
    <w:abstractNumId w:val="3"/>
  </w:num>
  <w:num w:numId="5" w16cid:durableId="1102917808">
    <w:abstractNumId w:val="8"/>
  </w:num>
  <w:num w:numId="6" w16cid:durableId="1725637732">
    <w:abstractNumId w:val="5"/>
  </w:num>
  <w:num w:numId="7" w16cid:durableId="643433584">
    <w:abstractNumId w:val="9"/>
  </w:num>
  <w:num w:numId="8" w16cid:durableId="1978412389">
    <w:abstractNumId w:val="6"/>
  </w:num>
  <w:num w:numId="9" w16cid:durableId="2074347897">
    <w:abstractNumId w:val="1"/>
  </w:num>
  <w:num w:numId="10" w16cid:durableId="1616212558">
    <w:abstractNumId w:val="7"/>
  </w:num>
  <w:num w:numId="11" w16cid:durableId="169634844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asmo Morais">
    <w15:presenceInfo w15:providerId="AD" w15:userId="S::erasmo.morais@sinqia.com.br::049993d5-7718-40da-b771-6c50f94e9afc"/>
  </w15:person>
  <w15:person w15:author="Ari Langrafe Junior">
    <w15:presenceInfo w15:providerId="Windows Live" w15:userId="a7da218ca3886d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7BE8"/>
    <w:rsid w:val="000949AC"/>
    <w:rsid w:val="000C3151"/>
    <w:rsid w:val="001A3582"/>
    <w:rsid w:val="007D2CA5"/>
    <w:rsid w:val="00BA5D45"/>
    <w:rsid w:val="00DF56A6"/>
    <w:rsid w:val="00F07BE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F34FF"/>
  <w15:docId w15:val="{C5F350AF-8E14-47A6-A988-4204070F8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NSimSun" w:hAnsi="Times New Roman" w:cs="Arial"/>
        <w:lang w:val="pt-B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Ttulo1">
    <w:name w:val="heading 1"/>
    <w:basedOn w:val="LO-normal"/>
    <w:next w:val="LO-normal"/>
    <w:qFormat/>
    <w:pPr>
      <w:keepNext/>
      <w:keepLines/>
      <w:spacing w:before="480" w:after="120"/>
      <w:outlineLvl w:val="0"/>
    </w:pPr>
    <w:rPr>
      <w:b/>
      <w:sz w:val="48"/>
      <w:szCs w:val="48"/>
    </w:rPr>
  </w:style>
  <w:style w:type="paragraph" w:styleId="Ttulo2">
    <w:name w:val="heading 2"/>
    <w:basedOn w:val="LO-normal"/>
    <w:next w:val="LO-normal"/>
    <w:qFormat/>
    <w:pPr>
      <w:keepNext/>
      <w:keepLines/>
      <w:spacing w:before="360" w:after="80"/>
      <w:outlineLvl w:val="1"/>
    </w:pPr>
    <w:rPr>
      <w:b/>
      <w:sz w:val="36"/>
      <w:szCs w:val="36"/>
    </w:rPr>
  </w:style>
  <w:style w:type="paragraph" w:styleId="Ttulo3">
    <w:name w:val="heading 3"/>
    <w:basedOn w:val="LO-normal"/>
    <w:next w:val="LO-normal"/>
    <w:qFormat/>
    <w:pPr>
      <w:keepNext/>
      <w:spacing w:before="240" w:after="60"/>
      <w:outlineLvl w:val="2"/>
    </w:pPr>
    <w:rPr>
      <w:rFonts w:ascii="Calibri" w:eastAsia="Calibri" w:hAnsi="Calibri" w:cs="Calibri"/>
      <w:b/>
      <w:sz w:val="26"/>
      <w:szCs w:val="26"/>
    </w:rPr>
  </w:style>
  <w:style w:type="paragraph" w:styleId="Ttulo4">
    <w:name w:val="heading 4"/>
    <w:basedOn w:val="LO-normal"/>
    <w:next w:val="LO-normal"/>
    <w:qFormat/>
    <w:pPr>
      <w:widowControl/>
      <w:outlineLvl w:val="3"/>
    </w:pPr>
    <w:rPr>
      <w:b/>
      <w:sz w:val="24"/>
      <w:szCs w:val="24"/>
    </w:rPr>
  </w:style>
  <w:style w:type="paragraph" w:styleId="Ttulo5">
    <w:name w:val="heading 5"/>
    <w:basedOn w:val="LO-normal"/>
    <w:next w:val="LO-normal"/>
    <w:qFormat/>
    <w:pPr>
      <w:widowControl/>
      <w:outlineLvl w:val="4"/>
    </w:pPr>
    <w:rPr>
      <w:b/>
    </w:rPr>
  </w:style>
  <w:style w:type="paragraph" w:styleId="Ttulo6">
    <w:name w:val="heading 6"/>
    <w:basedOn w:val="LO-normal"/>
    <w:next w:val="LO-normal"/>
    <w:qFormat/>
    <w:pPr>
      <w:keepNext/>
      <w:keepLines/>
      <w:spacing w:before="200" w:after="40"/>
      <w:outlineLvl w:val="5"/>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qFormat/>
  </w:style>
  <w:style w:type="character" w:customStyle="1" w:styleId="ncoradanotaderodap">
    <w:name w:val="Âncora da nota de rodapé"/>
    <w:rPr>
      <w:vertAlign w:val="superscript"/>
    </w:rPr>
  </w:style>
  <w:style w:type="character" w:customStyle="1" w:styleId="ncoradanotadefim">
    <w:name w:val="Âncora da nota de fim"/>
    <w:rPr>
      <w:vertAlign w:val="superscript"/>
    </w:rPr>
  </w:style>
  <w:style w:type="character" w:customStyle="1" w:styleId="Caracteresdenotadefim">
    <w:name w:val="Caracteres de nota de fim"/>
    <w:qFormat/>
  </w:style>
  <w:style w:type="character" w:customStyle="1" w:styleId="TextodebaloChar">
    <w:name w:val="Texto de balão Char"/>
    <w:basedOn w:val="Fontepargpadro"/>
    <w:link w:val="Textodebalo"/>
    <w:uiPriority w:val="99"/>
    <w:semiHidden/>
    <w:qFormat/>
    <w:rsid w:val="00914115"/>
    <w:rPr>
      <w:rFonts w:ascii="Segoe UI" w:hAnsi="Segoe UI" w:cs="Mangal"/>
      <w:sz w:val="18"/>
      <w:szCs w:val="16"/>
    </w:rPr>
  </w:style>
  <w:style w:type="character" w:styleId="Refdecomentrio">
    <w:name w:val="annotation reference"/>
    <w:basedOn w:val="Fontepargpadro"/>
    <w:uiPriority w:val="99"/>
    <w:semiHidden/>
    <w:unhideWhenUsed/>
    <w:qFormat/>
    <w:rsid w:val="00D14A0E"/>
    <w:rPr>
      <w:sz w:val="16"/>
      <w:szCs w:val="16"/>
    </w:rPr>
  </w:style>
  <w:style w:type="character" w:customStyle="1" w:styleId="TextodecomentrioChar">
    <w:name w:val="Texto de comentário Char"/>
    <w:basedOn w:val="Fontepargpadro"/>
    <w:link w:val="Textodecomentrio"/>
    <w:uiPriority w:val="99"/>
    <w:semiHidden/>
    <w:qFormat/>
    <w:rsid w:val="00D14A0E"/>
    <w:rPr>
      <w:rFonts w:cs="Mangal"/>
      <w:szCs w:val="18"/>
    </w:rPr>
  </w:style>
  <w:style w:type="character" w:customStyle="1" w:styleId="AssuntodocomentrioChar">
    <w:name w:val="Assunto do comentário Char"/>
    <w:basedOn w:val="TextodecomentrioChar"/>
    <w:link w:val="Assuntodocomentrio"/>
    <w:uiPriority w:val="99"/>
    <w:semiHidden/>
    <w:qFormat/>
    <w:rsid w:val="00D14A0E"/>
    <w:rPr>
      <w:rFonts w:cs="Mangal"/>
      <w:b/>
      <w:bCs/>
      <w:szCs w:val="18"/>
    </w:rPr>
  </w:style>
  <w:style w:type="character" w:customStyle="1" w:styleId="Numeraodelinhas">
    <w:name w:val="Numeração de linhas"/>
  </w:style>
  <w:style w:type="paragraph" w:styleId="Ttulo">
    <w:name w:val="Title"/>
    <w:basedOn w:val="LO-normal"/>
    <w:next w:val="Corpodetexto"/>
    <w:qFormat/>
    <w:pPr>
      <w:keepNext/>
      <w:keepLines/>
      <w:spacing w:before="480" w:after="120"/>
    </w:pPr>
    <w:rPr>
      <w:b/>
      <w:sz w:val="72"/>
      <w:szCs w:val="72"/>
    </w:rPr>
  </w:style>
  <w:style w:type="paragraph" w:styleId="Corpodetexto">
    <w:name w:val="Body Text"/>
    <w:basedOn w:val="Normal"/>
    <w:pPr>
      <w:spacing w:after="140" w:line="276" w:lineRule="auto"/>
    </w:pPr>
  </w:style>
  <w:style w:type="paragraph" w:styleId="Lista">
    <w:name w:val="List"/>
    <w:basedOn w:val="Corpodetexto"/>
  </w:style>
  <w:style w:type="paragraph" w:styleId="Legenda">
    <w:name w:val="caption"/>
    <w:basedOn w:val="Normal"/>
    <w:qFormat/>
    <w:pPr>
      <w:suppressLineNumbers/>
      <w:spacing w:before="120" w:after="120"/>
    </w:pPr>
    <w:rPr>
      <w:i/>
      <w:iCs/>
      <w:sz w:val="24"/>
      <w:szCs w:val="24"/>
    </w:rPr>
  </w:style>
  <w:style w:type="paragraph" w:customStyle="1" w:styleId="ndice">
    <w:name w:val="Índice"/>
    <w:basedOn w:val="Normal"/>
    <w:qFormat/>
    <w:pPr>
      <w:suppressLineNumbers/>
    </w:pPr>
  </w:style>
  <w:style w:type="paragraph" w:customStyle="1" w:styleId="LO-normal">
    <w:name w:val="LO-normal"/>
    <w:qFormat/>
    <w:pPr>
      <w:widowControl w:val="0"/>
    </w:pPr>
  </w:style>
  <w:style w:type="paragraph" w:styleId="Subttulo">
    <w:name w:val="Subtitle"/>
    <w:basedOn w:val="LO-normal"/>
    <w:next w:val="LO-normal"/>
    <w:qFormat/>
    <w:pPr>
      <w:keepNext/>
      <w:keepLines/>
      <w:spacing w:before="360" w:after="80"/>
    </w:pPr>
    <w:rPr>
      <w:rFonts w:ascii="Georgia" w:eastAsia="Georgia" w:hAnsi="Georgia" w:cs="Georgia"/>
      <w:i/>
      <w:color w:val="666666"/>
      <w:sz w:val="48"/>
      <w:szCs w:val="48"/>
    </w:rPr>
  </w:style>
  <w:style w:type="paragraph" w:styleId="Textodenotaderodap">
    <w:name w:val="footnote text"/>
    <w:basedOn w:val="Normal"/>
  </w:style>
  <w:style w:type="paragraph" w:styleId="Textodebalo">
    <w:name w:val="Balloon Text"/>
    <w:basedOn w:val="Normal"/>
    <w:link w:val="TextodebaloChar"/>
    <w:uiPriority w:val="99"/>
    <w:semiHidden/>
    <w:unhideWhenUsed/>
    <w:qFormat/>
    <w:rsid w:val="00914115"/>
    <w:rPr>
      <w:rFonts w:ascii="Segoe UI" w:hAnsi="Segoe UI" w:cs="Mangal"/>
      <w:sz w:val="18"/>
      <w:szCs w:val="16"/>
    </w:rPr>
  </w:style>
  <w:style w:type="paragraph" w:styleId="Textodecomentrio">
    <w:name w:val="annotation text"/>
    <w:basedOn w:val="Normal"/>
    <w:link w:val="TextodecomentrioChar"/>
    <w:uiPriority w:val="99"/>
    <w:semiHidden/>
    <w:unhideWhenUsed/>
    <w:qFormat/>
    <w:rsid w:val="00D14A0E"/>
    <w:rPr>
      <w:rFonts w:cs="Mangal"/>
      <w:szCs w:val="18"/>
    </w:rPr>
  </w:style>
  <w:style w:type="paragraph" w:styleId="Assuntodocomentrio">
    <w:name w:val="annotation subject"/>
    <w:basedOn w:val="Textodecomentrio"/>
    <w:next w:val="Textodecomentrio"/>
    <w:link w:val="AssuntodocomentrioChar"/>
    <w:uiPriority w:val="99"/>
    <w:semiHidden/>
    <w:unhideWhenUsed/>
    <w:qFormat/>
    <w:rsid w:val="00D14A0E"/>
    <w:rPr>
      <w:b/>
      <w:bCs/>
    </w:rPr>
  </w:style>
  <w:style w:type="table" w:customStyle="1" w:styleId="TableNormal">
    <w:name w:val="Table Normal"/>
    <w:tblPr>
      <w:tblCellMar>
        <w:top w:w="0" w:type="dxa"/>
        <w:left w:w="0" w:type="dxa"/>
        <w:bottom w:w="0" w:type="dxa"/>
        <w:right w:w="0" w:type="dxa"/>
      </w:tblCellMar>
    </w:tblPr>
  </w:style>
  <w:style w:type="paragraph" w:styleId="Reviso">
    <w:name w:val="Revision"/>
    <w:hidden/>
    <w:uiPriority w:val="99"/>
    <w:semiHidden/>
    <w:rsid w:val="00DF56A6"/>
    <w:pPr>
      <w:suppressAutoHyphens w:val="0"/>
    </w:pPr>
    <w:rPr>
      <w:rFonts w:cs="Mangal"/>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8627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3785</Words>
  <Characters>20442</Characters>
  <Application>Microsoft Office Word</Application>
  <DocSecurity>0</DocSecurity>
  <Lines>170</Lines>
  <Paragraphs>48</Paragraphs>
  <ScaleCrop>false</ScaleCrop>
  <Company/>
  <LinksUpToDate>false</LinksUpToDate>
  <CharactersWithSpaces>24179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Erasmo Morais</dc:creator>
  <dc:description/>
  <cp:lastModifiedBy>Erasmo Morais</cp:lastModifiedBy>
  <cp:revision>2</cp:revision>
  <dcterms:created xsi:type="dcterms:W3CDTF">2022-10-04T02:14:00Z</dcterms:created>
  <dcterms:modified xsi:type="dcterms:W3CDTF">2022-10-04T02:14:00Z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ee4dcfd-c72e-4a49-b6ae-1a0a92e61582_Enabled">
    <vt:lpwstr>true</vt:lpwstr>
  </property>
  <property fmtid="{D5CDD505-2E9C-101B-9397-08002B2CF9AE}" pid="3" name="MSIP_Label_7ee4dcfd-c72e-4a49-b6ae-1a0a92e61582_SetDate">
    <vt:lpwstr>2022-10-04T01:14:18Z</vt:lpwstr>
  </property>
  <property fmtid="{D5CDD505-2E9C-101B-9397-08002B2CF9AE}" pid="4" name="MSIP_Label_7ee4dcfd-c72e-4a49-b6ae-1a0a92e61582_Method">
    <vt:lpwstr>Privileged</vt:lpwstr>
  </property>
  <property fmtid="{D5CDD505-2E9C-101B-9397-08002B2CF9AE}" pid="5" name="MSIP_Label_7ee4dcfd-c72e-4a49-b6ae-1a0a92e61582_Name">
    <vt:lpwstr>Publica</vt:lpwstr>
  </property>
  <property fmtid="{D5CDD505-2E9C-101B-9397-08002B2CF9AE}" pid="6" name="MSIP_Label_7ee4dcfd-c72e-4a49-b6ae-1a0a92e61582_SiteId">
    <vt:lpwstr>6c323b1c-4f63-4552-a20f-6d0da0bbf032</vt:lpwstr>
  </property>
  <property fmtid="{D5CDD505-2E9C-101B-9397-08002B2CF9AE}" pid="7" name="MSIP_Label_7ee4dcfd-c72e-4a49-b6ae-1a0a92e61582_ActionId">
    <vt:lpwstr>a14304a6-ae37-4a81-bf0e-6d280a513fa3</vt:lpwstr>
  </property>
  <property fmtid="{D5CDD505-2E9C-101B-9397-08002B2CF9AE}" pid="8" name="MSIP_Label_7ee4dcfd-c72e-4a49-b6ae-1a0a92e61582_ContentBits">
    <vt:lpwstr>0</vt:lpwstr>
  </property>
</Properties>
</file>